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868BEB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BC6B1B">
        <w:rPr>
          <w:b/>
          <w:i/>
          <w:noProof/>
          <w:sz w:val="28"/>
        </w:rPr>
        <w:t>2775</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35758" w:rsidR="001E41F3" w:rsidRPr="00410371" w:rsidRDefault="00BC6B1B" w:rsidP="00547111">
            <w:pPr>
              <w:pStyle w:val="CRCoverPage"/>
              <w:spacing w:after="0"/>
              <w:rPr>
                <w:noProof/>
              </w:rPr>
            </w:pPr>
            <w:r w:rsidRPr="00BC6B1B">
              <w:rPr>
                <w:b/>
                <w:noProof/>
                <w:sz w:val="28"/>
              </w:rPr>
              <w:t>0408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FFE33" w:rsidR="001E41F3" w:rsidRDefault="00FD44DA">
            <w:pPr>
              <w:pStyle w:val="CRCoverPage"/>
              <w:spacing w:after="0"/>
              <w:ind w:left="100"/>
              <w:rPr>
                <w:noProof/>
              </w:rPr>
            </w:pPr>
            <w:r w:rsidRPr="00FD44DA">
              <w:rPr>
                <w:lang w:eastAsia="zh-CN"/>
              </w:rPr>
              <w:t>Correction to NR IMS TC 7.30-Session Timer for MO Voice Call</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3CF788A0"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D64E95">
              <w:rPr>
                <w:noProof/>
                <w:lang w:eastAsia="zh-CN"/>
              </w:rPr>
              <w:t>4.9.15.2.2-1 of TS 38.508-1</w:t>
            </w:r>
            <w:r w:rsidRPr="00CD03F3">
              <w:rPr>
                <w:noProof/>
                <w:lang w:eastAsia="zh-CN"/>
              </w:rPr>
              <w:t xml:space="preserve"> are performed</w:t>
            </w:r>
            <w:r>
              <w:rPr>
                <w:noProof/>
                <w:lang w:eastAsia="zh-CN"/>
              </w:rPr>
              <w:t xml:space="preserve">, is missing between step </w:t>
            </w:r>
            <w:r w:rsidR="00840C7F">
              <w:rPr>
                <w:noProof/>
                <w:lang w:eastAsia="zh-CN"/>
              </w:rPr>
              <w:t>9</w:t>
            </w:r>
            <w:r>
              <w:rPr>
                <w:noProof/>
                <w:lang w:eastAsia="zh-CN"/>
              </w:rPr>
              <w:t xml:space="preserve"> and </w:t>
            </w:r>
            <w:r w:rsidR="00840C7F">
              <w:rPr>
                <w:noProof/>
                <w:lang w:eastAsia="zh-CN"/>
              </w:rPr>
              <w:t>17</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205C761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22319578" w:rsidR="00F82BAF" w:rsidRDefault="00F82BAF" w:rsidP="00F82BAF">
            <w:pPr>
              <w:pStyle w:val="CRCoverPage"/>
              <w:numPr>
                <w:ilvl w:val="0"/>
                <w:numId w:val="20"/>
              </w:numPr>
              <w:spacing w:after="0"/>
              <w:rPr>
                <w:noProof/>
              </w:rPr>
            </w:pPr>
            <w:r>
              <w:t xml:space="preserve">Split steps </w:t>
            </w:r>
            <w:r w:rsidR="00840C7F">
              <w:t>9-17. Add steps 12A-12</w:t>
            </w:r>
            <w:r>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p w14:paraId="31C656EC" w14:textId="58DC100B" w:rsidR="00F82BAF" w:rsidRDefault="00F82BAF" w:rsidP="00F82BAF">
            <w:pPr>
              <w:pStyle w:val="CRCoverPage"/>
              <w:numPr>
                <w:ilvl w:val="0"/>
                <w:numId w:val="20"/>
              </w:numPr>
              <w:spacing w:after="0"/>
            </w:pPr>
            <w:r>
              <w:t xml:space="preserve">Add Table </w:t>
            </w:r>
            <w:r w:rsidR="009427FD">
              <w:rPr>
                <w:rFonts w:cs="Arial"/>
              </w:rPr>
              <w:t>7.30</w:t>
            </w:r>
            <w:r>
              <w:rPr>
                <w:rFonts w:cs="Arial"/>
              </w:rPr>
              <w:t>.3.2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ED3A7" w:rsidR="001E41F3" w:rsidRDefault="00E66C01">
            <w:pPr>
              <w:pStyle w:val="CRCoverPage"/>
              <w:spacing w:after="0"/>
              <w:ind w:left="100"/>
              <w:rPr>
                <w:noProof/>
              </w:rPr>
            </w:pPr>
            <w:r>
              <w:rPr>
                <w:noProof/>
                <w:lang w:eastAsia="zh-CN"/>
              </w:rPr>
              <w:t>7.</w:t>
            </w:r>
            <w:r w:rsidR="00EC5997">
              <w:rPr>
                <w:noProof/>
                <w:lang w:eastAsia="zh-CN"/>
              </w:rPr>
              <w:t>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B39A428" w14:textId="77777777" w:rsidR="009427FD" w:rsidRPr="00CD03F3" w:rsidRDefault="009427FD" w:rsidP="009427FD">
      <w:pPr>
        <w:pStyle w:val="2"/>
        <w:rPr>
          <w:rFonts w:eastAsia="Wingdings"/>
        </w:rPr>
      </w:pPr>
      <w:bookmarkStart w:id="2" w:name="_Toc68197402"/>
      <w:bookmarkStart w:id="3" w:name="_Toc75880660"/>
      <w:bookmarkStart w:id="4" w:name="_Toc84254358"/>
      <w:bookmarkStart w:id="5" w:name="_Toc84255153"/>
      <w:bookmarkStart w:id="6" w:name="_Toc90889106"/>
      <w:bookmarkStart w:id="7" w:name="_Toc99872607"/>
      <w:r w:rsidRPr="00CD03F3">
        <w:rPr>
          <w:rFonts w:eastAsia="Wingdings"/>
        </w:rPr>
        <w:t>7.30</w:t>
      </w:r>
      <w:r w:rsidRPr="00CD03F3">
        <w:rPr>
          <w:rFonts w:eastAsia="Wingdings"/>
        </w:rPr>
        <w:tab/>
        <w:t xml:space="preserve">Session Timer / MO </w:t>
      </w:r>
      <w:r>
        <w:rPr>
          <w:rFonts w:eastAsia="Wingdings"/>
        </w:rPr>
        <w:t xml:space="preserve">Voice </w:t>
      </w:r>
      <w:r w:rsidRPr="00CD03F3">
        <w:rPr>
          <w:rFonts w:eastAsia="Wingdings"/>
        </w:rPr>
        <w:t>Call / Remote end supports but does not use Session Timer / 5GS</w:t>
      </w:r>
      <w:bookmarkEnd w:id="2"/>
      <w:bookmarkEnd w:id="3"/>
      <w:bookmarkEnd w:id="4"/>
      <w:bookmarkEnd w:id="5"/>
      <w:bookmarkEnd w:id="6"/>
      <w:bookmarkEnd w:id="7"/>
    </w:p>
    <w:p w14:paraId="4D5B7BA8" w14:textId="77777777" w:rsidR="009427FD" w:rsidRPr="00CD03F3" w:rsidRDefault="009427FD" w:rsidP="009427FD">
      <w:pPr>
        <w:pStyle w:val="H6"/>
      </w:pPr>
      <w:r w:rsidRPr="00CD03F3">
        <w:t>7.30.1</w:t>
      </w:r>
      <w:r w:rsidRPr="00CD03F3">
        <w:tab/>
        <w:t>Test Purpose (TP)</w:t>
      </w:r>
    </w:p>
    <w:p w14:paraId="49A3AFCD" w14:textId="77777777" w:rsidR="009427FD" w:rsidRPr="00CD03F3" w:rsidRDefault="009427FD" w:rsidP="009427FD">
      <w:pPr>
        <w:pStyle w:val="H6"/>
        <w:rPr>
          <w:rFonts w:eastAsia="MT Extra"/>
        </w:rPr>
      </w:pPr>
      <w:r w:rsidRPr="00CD03F3">
        <w:t>(1)</w:t>
      </w:r>
    </w:p>
    <w:p w14:paraId="279C2829" w14:textId="77777777" w:rsidR="009427FD" w:rsidRPr="00CD03F3" w:rsidRDefault="009427FD" w:rsidP="009427FD">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preconditions }</w:t>
      </w:r>
    </w:p>
    <w:p w14:paraId="2CBD7AD2" w14:textId="77777777" w:rsidR="009427FD" w:rsidRPr="00CD03F3" w:rsidRDefault="009427FD" w:rsidP="009427FD">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C1DA087" w14:textId="77777777" w:rsidR="009427FD" w:rsidRPr="00CD03F3" w:rsidRDefault="009427FD" w:rsidP="009427FD">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a voice call }</w:t>
      </w:r>
    </w:p>
    <w:p w14:paraId="17A45DDF" w14:textId="77777777" w:rsidR="009427FD" w:rsidRPr="00CD03F3" w:rsidRDefault="009427FD" w:rsidP="009427FD">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INVITE for voice call }</w:t>
      </w:r>
    </w:p>
    <w:p w14:paraId="17B1ED2F" w14:textId="77777777" w:rsidR="009427FD" w:rsidRPr="00CD03F3" w:rsidRDefault="009427FD" w:rsidP="009427FD">
      <w:pPr>
        <w:pStyle w:val="PL"/>
        <w:rPr>
          <w:noProof w:val="0"/>
        </w:rPr>
      </w:pPr>
      <w:r w:rsidRPr="00CD03F3">
        <w:rPr>
          <w:noProof w:val="0"/>
        </w:rPr>
        <w:t xml:space="preserve">            }</w:t>
      </w:r>
    </w:p>
    <w:p w14:paraId="1FE4EE41" w14:textId="77777777" w:rsidR="009427FD" w:rsidRPr="00CD03F3" w:rsidRDefault="009427FD" w:rsidP="009427FD">
      <w:pPr>
        <w:pStyle w:val="PL"/>
        <w:rPr>
          <w:noProof w:val="0"/>
        </w:rPr>
      </w:pPr>
    </w:p>
    <w:p w14:paraId="2C9506B6" w14:textId="77777777" w:rsidR="009427FD" w:rsidRPr="00CD03F3" w:rsidRDefault="009427FD" w:rsidP="009427FD">
      <w:pPr>
        <w:pStyle w:val="H6"/>
      </w:pPr>
      <w:r w:rsidRPr="00CD03F3">
        <w:t>(2)</w:t>
      </w:r>
    </w:p>
    <w:p w14:paraId="6C2F3873" w14:textId="77777777" w:rsidR="009427FD" w:rsidRPr="00CD03F3" w:rsidRDefault="009427FD" w:rsidP="009427FD">
      <w:pPr>
        <w:pStyle w:val="PL"/>
        <w:rPr>
          <w:noProof w:val="0"/>
        </w:rPr>
      </w:pPr>
      <w:proofErr w:type="gramStart"/>
      <w:r w:rsidRPr="00CD03F3">
        <w:rPr>
          <w:b/>
          <w:noProof w:val="0"/>
        </w:rPr>
        <w:t>with</w:t>
      </w:r>
      <w:proofErr w:type="gramEnd"/>
      <w:r w:rsidRPr="00CD03F3">
        <w:rPr>
          <w:noProof w:val="0"/>
        </w:rPr>
        <w:t xml:space="preserve"> { UE having sent INVITE for voice call and continuing the call setup }</w:t>
      </w:r>
    </w:p>
    <w:p w14:paraId="6A9586CA" w14:textId="77777777" w:rsidR="009427FD" w:rsidRPr="00CD03F3" w:rsidRDefault="009427FD" w:rsidP="009427FD">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560ECB2" w14:textId="77777777" w:rsidR="009427FD" w:rsidRPr="00CD03F3" w:rsidRDefault="009427FD" w:rsidP="009427FD">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INVITE with timer tag and without Session-Expires }</w:t>
      </w:r>
    </w:p>
    <w:p w14:paraId="72651F0F" w14:textId="77777777" w:rsidR="009427FD" w:rsidRPr="00CD03F3" w:rsidRDefault="009427FD" w:rsidP="009427FD">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2C657DB5" w14:textId="77777777" w:rsidR="009427FD" w:rsidRPr="00CD03F3" w:rsidRDefault="009427FD" w:rsidP="009427FD">
      <w:pPr>
        <w:pStyle w:val="PL"/>
        <w:tabs>
          <w:tab w:val="clear" w:pos="384"/>
        </w:tabs>
        <w:rPr>
          <w:noProof w:val="0"/>
        </w:rPr>
      </w:pPr>
      <w:r w:rsidRPr="00CD03F3">
        <w:rPr>
          <w:noProof w:val="0"/>
        </w:rPr>
        <w:t xml:space="preserve">            }</w:t>
      </w:r>
    </w:p>
    <w:p w14:paraId="4C945AF3" w14:textId="77777777" w:rsidR="009427FD" w:rsidRPr="00CD03F3" w:rsidRDefault="009427FD" w:rsidP="009427FD">
      <w:pPr>
        <w:pStyle w:val="PL"/>
        <w:tabs>
          <w:tab w:val="clear" w:pos="384"/>
        </w:tabs>
        <w:rPr>
          <w:noProof w:val="0"/>
        </w:rPr>
      </w:pPr>
    </w:p>
    <w:p w14:paraId="72720014" w14:textId="77777777" w:rsidR="009427FD" w:rsidRPr="00CD03F3" w:rsidRDefault="009427FD" w:rsidP="009427FD">
      <w:pPr>
        <w:pStyle w:val="H6"/>
      </w:pPr>
      <w:r w:rsidRPr="00CD03F3">
        <w:t>(3)</w:t>
      </w:r>
    </w:p>
    <w:p w14:paraId="1A79FD5F" w14:textId="77777777" w:rsidR="009427FD" w:rsidRPr="00CD03F3" w:rsidRDefault="009427FD" w:rsidP="009427FD">
      <w:pPr>
        <w:pStyle w:val="PL"/>
        <w:rPr>
          <w:noProof w:val="0"/>
        </w:rPr>
      </w:pPr>
      <w:proofErr w:type="gramStart"/>
      <w:r w:rsidRPr="00CD03F3">
        <w:rPr>
          <w:b/>
          <w:noProof w:val="0"/>
        </w:rPr>
        <w:t>with</w:t>
      </w:r>
      <w:proofErr w:type="gramEnd"/>
      <w:r w:rsidRPr="00CD03F3">
        <w:rPr>
          <w:noProof w:val="0"/>
        </w:rPr>
        <w:t xml:space="preserve"> { UE having sent ACK }</w:t>
      </w:r>
    </w:p>
    <w:p w14:paraId="54F9F3F6" w14:textId="77777777" w:rsidR="009427FD" w:rsidRPr="00CD03F3" w:rsidRDefault="009427FD" w:rsidP="009427FD">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4110507" w14:textId="77777777" w:rsidR="009427FD" w:rsidRPr="00CD03F3" w:rsidRDefault="009427FD" w:rsidP="009427FD">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1860 seconds passed without the UE refreshing the session }</w:t>
      </w:r>
    </w:p>
    <w:p w14:paraId="6BFA9D28" w14:textId="77777777" w:rsidR="009427FD" w:rsidRPr="00CD03F3" w:rsidRDefault="009427FD" w:rsidP="009427FD">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receives BYE and sends 200 OK for BYE }</w:t>
      </w:r>
    </w:p>
    <w:p w14:paraId="086BE98B" w14:textId="77777777" w:rsidR="009427FD" w:rsidRPr="00CD03F3" w:rsidRDefault="009427FD" w:rsidP="009427FD">
      <w:pPr>
        <w:pStyle w:val="PL"/>
        <w:rPr>
          <w:noProof w:val="0"/>
        </w:rPr>
      </w:pPr>
      <w:r w:rsidRPr="00CD03F3">
        <w:rPr>
          <w:noProof w:val="0"/>
        </w:rPr>
        <w:t xml:space="preserve">            }</w:t>
      </w:r>
    </w:p>
    <w:p w14:paraId="2EEB1D17" w14:textId="77777777" w:rsidR="009427FD" w:rsidRPr="00CD03F3" w:rsidRDefault="009427FD" w:rsidP="009427FD">
      <w:pPr>
        <w:pStyle w:val="PL"/>
        <w:tabs>
          <w:tab w:val="clear" w:pos="384"/>
        </w:tabs>
        <w:rPr>
          <w:noProof w:val="0"/>
        </w:rPr>
      </w:pPr>
    </w:p>
    <w:p w14:paraId="0CC7B98D" w14:textId="77777777" w:rsidR="009427FD" w:rsidRPr="00CD03F3" w:rsidRDefault="009427FD" w:rsidP="009427FD">
      <w:pPr>
        <w:pStyle w:val="H6"/>
      </w:pPr>
      <w:r w:rsidRPr="00CD03F3">
        <w:t>7.30.2</w:t>
      </w:r>
      <w:r w:rsidRPr="00CD03F3">
        <w:tab/>
        <w:t>Conformance Requirements</w:t>
      </w:r>
    </w:p>
    <w:p w14:paraId="6526008E" w14:textId="77777777" w:rsidR="009427FD" w:rsidRPr="00CD03F3" w:rsidRDefault="009427FD" w:rsidP="009427FD">
      <w:r w:rsidRPr="00CD03F3">
        <w:t>The conformance requirements covered in the present test case are, unless otherwise stated, Rel-15 requirements.</w:t>
      </w:r>
    </w:p>
    <w:p w14:paraId="7DF03979" w14:textId="77777777" w:rsidR="009427FD" w:rsidRPr="00CD03F3" w:rsidRDefault="009427FD" w:rsidP="009427FD">
      <w:r w:rsidRPr="00CD03F3">
        <w:t>[TS 24.229 clause 5.1.2A.1.1]</w:t>
      </w:r>
    </w:p>
    <w:p w14:paraId="03D9DAC3" w14:textId="77777777" w:rsidR="009427FD" w:rsidRPr="00CD03F3" w:rsidRDefault="009427FD" w:rsidP="009427FD">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57AA0B6F" w14:textId="77777777" w:rsidR="009427FD" w:rsidRPr="00CD03F3" w:rsidRDefault="009427FD" w:rsidP="009427FD">
      <w:r w:rsidRPr="00CD03F3">
        <w:t>[TS 24.229 clause 5.2.7.2]</w:t>
      </w:r>
    </w:p>
    <w:p w14:paraId="31857BB0" w14:textId="77777777" w:rsidR="009427FD" w:rsidRPr="00CD03F3" w:rsidRDefault="009427FD" w:rsidP="009427FD">
      <w:pPr>
        <w:rPr>
          <w:snapToGrid w:val="0"/>
        </w:rPr>
      </w:pPr>
      <w:r w:rsidRPr="00CD03F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68E6EB06" w14:textId="77777777" w:rsidR="009427FD" w:rsidRPr="00CD03F3" w:rsidRDefault="009427FD" w:rsidP="009427FD">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7DD32815" w14:textId="77777777" w:rsidR="009427FD" w:rsidRPr="00CD03F3" w:rsidRDefault="009427FD" w:rsidP="009427FD">
      <w:r w:rsidRPr="00CD03F3">
        <w:t>[TS 24.229 clause 5.2.7.3]</w:t>
      </w:r>
    </w:p>
    <w:p w14:paraId="28B5A4D7" w14:textId="77777777" w:rsidR="009427FD" w:rsidRPr="00CD03F3" w:rsidRDefault="009427FD" w:rsidP="009427FD">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5B81A5A5" w14:textId="77777777" w:rsidR="009427FD" w:rsidRPr="00CD03F3" w:rsidRDefault="009427FD" w:rsidP="009427FD">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17BC871B" w14:textId="77777777" w:rsidR="009427FD" w:rsidRPr="00CD03F3" w:rsidRDefault="009427FD" w:rsidP="009427FD">
      <w:r w:rsidRPr="00CD03F3">
        <w:t>[TS 24.229 clause 5.4.5.3]</w:t>
      </w:r>
    </w:p>
    <w:p w14:paraId="3697DA52" w14:textId="77777777" w:rsidR="009427FD" w:rsidRPr="00CD03F3" w:rsidRDefault="009427FD" w:rsidP="009427FD">
      <w:r w:rsidRPr="00CD03F3">
        <w:t>If the S-CSCF requested the session to be refreshed periodically, and the S-CSCF got the indication that the session will be refreshed, when the session timer expires, the S-CSCF shall delete all the stored information related to the dialog.</w:t>
      </w:r>
    </w:p>
    <w:p w14:paraId="7A9F4883" w14:textId="77777777" w:rsidR="009427FD" w:rsidRPr="00CD03F3" w:rsidRDefault="009427FD" w:rsidP="009427FD">
      <w:pPr>
        <w:pStyle w:val="H6"/>
      </w:pPr>
      <w:r w:rsidRPr="00CD03F3">
        <w:lastRenderedPageBreak/>
        <w:t>7.30.3</w:t>
      </w:r>
      <w:r w:rsidRPr="00CD03F3">
        <w:tab/>
        <w:t>Test description</w:t>
      </w:r>
    </w:p>
    <w:p w14:paraId="4BADC9CB" w14:textId="77777777" w:rsidR="009427FD" w:rsidRPr="00CD03F3" w:rsidRDefault="009427FD" w:rsidP="009427FD">
      <w:pPr>
        <w:pStyle w:val="H6"/>
      </w:pPr>
      <w:r w:rsidRPr="00CD03F3">
        <w:t>7.30.3.1</w:t>
      </w:r>
      <w:r w:rsidRPr="00CD03F3">
        <w:tab/>
        <w:t>Pre-test conditions</w:t>
      </w:r>
    </w:p>
    <w:p w14:paraId="6523427E" w14:textId="77777777" w:rsidR="009427FD" w:rsidRPr="00CD03F3" w:rsidRDefault="009427FD" w:rsidP="009427FD">
      <w:pPr>
        <w:pStyle w:val="H6"/>
        <w:rPr>
          <w:rFonts w:eastAsia="MT Extra" w:cs="Tahoma"/>
        </w:rPr>
      </w:pPr>
      <w:r w:rsidRPr="00CD03F3">
        <w:rPr>
          <w:rFonts w:cs="Tahoma"/>
        </w:rPr>
        <w:t>System Simulator:</w:t>
      </w:r>
    </w:p>
    <w:p w14:paraId="14BABC22" w14:textId="77777777" w:rsidR="009427FD" w:rsidRPr="00CD03F3" w:rsidRDefault="009427FD" w:rsidP="009427FD">
      <w:pPr>
        <w:pStyle w:val="B1"/>
        <w:rPr>
          <w:rFonts w:cs="MS LineDraw"/>
          <w:lang w:eastAsia="sv-SE"/>
        </w:rPr>
      </w:pPr>
      <w:r w:rsidRPr="00CD03F3">
        <w:t>-</w:t>
      </w:r>
      <w:r w:rsidRPr="00CD03F3">
        <w:tab/>
        <w:t>1 NR Cell connected to 5GC, default parameters.</w:t>
      </w:r>
    </w:p>
    <w:p w14:paraId="5AD02E74" w14:textId="77777777" w:rsidR="009427FD" w:rsidRPr="00CD03F3" w:rsidRDefault="009427FD" w:rsidP="009427FD">
      <w:pPr>
        <w:pStyle w:val="H6"/>
      </w:pPr>
      <w:r w:rsidRPr="00CD03F3">
        <w:t>UE:</w:t>
      </w:r>
    </w:p>
    <w:p w14:paraId="7F930AA1" w14:textId="77777777" w:rsidR="009427FD" w:rsidRPr="00CD03F3" w:rsidRDefault="009427FD" w:rsidP="009427FD">
      <w:pPr>
        <w:pStyle w:val="B1"/>
        <w:rPr>
          <w:snapToGrid w:val="0"/>
        </w:rPr>
      </w:pPr>
      <w:r w:rsidRPr="00CD03F3">
        <w:t>-</w:t>
      </w:r>
      <w:r w:rsidRPr="00CD03F3">
        <w:tab/>
      </w:r>
      <w:r w:rsidRPr="00CD03F3">
        <w:rPr>
          <w:snapToGrid w:val="0"/>
        </w:rPr>
        <w:t>UE contains either ISIM and USIM applications or only USIM application on UICC.</w:t>
      </w:r>
    </w:p>
    <w:p w14:paraId="470BB14F" w14:textId="77777777" w:rsidR="009427FD" w:rsidRPr="00CD03F3" w:rsidRDefault="009427FD" w:rsidP="009427FD">
      <w:pPr>
        <w:pStyle w:val="B1"/>
        <w:rPr>
          <w:snapToGrid w:val="0"/>
        </w:rPr>
      </w:pPr>
      <w:r w:rsidRPr="00CD03F3">
        <w:t>-</w:t>
      </w:r>
      <w:r w:rsidRPr="00CD03F3">
        <w:tab/>
      </w:r>
      <w:r w:rsidRPr="00CD03F3">
        <w:rPr>
          <w:snapToGrid w:val="0"/>
        </w:rPr>
        <w:t>UE is configured to register for IMS after switch on.</w:t>
      </w:r>
    </w:p>
    <w:p w14:paraId="269DF00E" w14:textId="77777777" w:rsidR="009427FD" w:rsidRPr="00CD03F3" w:rsidRDefault="009427FD" w:rsidP="009427FD">
      <w:pPr>
        <w:pStyle w:val="B1"/>
        <w:rPr>
          <w:snapToGrid w:val="0"/>
        </w:rPr>
      </w:pPr>
      <w:r w:rsidRPr="00CD03F3">
        <w:t>-</w:t>
      </w:r>
      <w:r w:rsidRPr="00CD03F3">
        <w:tab/>
      </w:r>
      <w:r w:rsidRPr="00CD03F3">
        <w:rPr>
          <w:snapToGrid w:val="0"/>
        </w:rPr>
        <w:t>UE is configured to</w:t>
      </w:r>
      <w:r w:rsidRPr="00CD03F3">
        <w:t xml:space="preserve"> </w:t>
      </w:r>
      <w:r w:rsidRPr="00CD03F3">
        <w:rPr>
          <w:snapToGrid w:val="0"/>
        </w:rPr>
        <w:t>use Session Timer and preconditions.</w:t>
      </w:r>
    </w:p>
    <w:p w14:paraId="140F0016" w14:textId="77777777" w:rsidR="009427FD" w:rsidRPr="00CD03F3" w:rsidRDefault="009427FD" w:rsidP="009427FD">
      <w:pPr>
        <w:pStyle w:val="H6"/>
        <w:rPr>
          <w:rFonts w:cs="Tahoma"/>
        </w:rPr>
      </w:pPr>
      <w:r w:rsidRPr="00CD03F3">
        <w:rPr>
          <w:rFonts w:cs="Tahoma"/>
        </w:rPr>
        <w:t>Preamble:</w:t>
      </w:r>
    </w:p>
    <w:p w14:paraId="1E830BE9" w14:textId="77777777" w:rsidR="009427FD" w:rsidRPr="00CD03F3" w:rsidRDefault="009427FD" w:rsidP="009427FD">
      <w:pPr>
        <w:pStyle w:val="B1"/>
        <w:rPr>
          <w:rFonts w:cs="MS LineDraw"/>
          <w:snapToGrid w:val="0"/>
        </w:rPr>
      </w:pPr>
      <w:r w:rsidRPr="00CD03F3">
        <w:t>-</w:t>
      </w:r>
      <w:r w:rsidRPr="00CD03F3">
        <w:tab/>
      </w:r>
      <w:r w:rsidRPr="00CD03F3">
        <w:rPr>
          <w:snapToGrid w:val="0"/>
        </w:rPr>
        <w:t>UE is in state 1N-A (TS 38.508-1 [21]) and registered to IMS.</w:t>
      </w:r>
    </w:p>
    <w:p w14:paraId="246C9ACD" w14:textId="77777777" w:rsidR="009427FD" w:rsidRPr="00CD03F3" w:rsidRDefault="009427FD" w:rsidP="009427FD">
      <w:pPr>
        <w:pStyle w:val="H6"/>
        <w:rPr>
          <w:snapToGrid w:val="0"/>
        </w:rPr>
      </w:pPr>
      <w:r w:rsidRPr="00CD03F3">
        <w:t>7.30.3.2</w:t>
      </w:r>
      <w:r w:rsidRPr="00CD03F3">
        <w:tab/>
      </w:r>
      <w:r w:rsidRPr="00CD03F3">
        <w:rPr>
          <w:snapToGrid w:val="0"/>
        </w:rPr>
        <w:t>Test procedure sequence</w:t>
      </w:r>
    </w:p>
    <w:p w14:paraId="757B63F1" w14:textId="77777777" w:rsidR="009427FD" w:rsidRPr="00CD03F3" w:rsidRDefault="009427FD" w:rsidP="009427FD">
      <w:pPr>
        <w:pStyle w:val="TH"/>
        <w:rPr>
          <w:rFonts w:eastAsia="MT Extra" w:cs="Tahoma"/>
        </w:rPr>
      </w:pPr>
      <w:r w:rsidRPr="00CD03F3">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427FD" w:rsidRPr="00CD03F3" w14:paraId="34BE33DA"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19B5FA9B" w14:textId="77777777" w:rsidR="009427FD" w:rsidRPr="00CD03F3" w:rsidRDefault="009427FD"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755BCF11" w14:textId="77777777" w:rsidR="009427FD" w:rsidRPr="00CD03F3" w:rsidRDefault="009427FD"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E23B94F" w14:textId="77777777" w:rsidR="009427FD" w:rsidRPr="00CD03F3" w:rsidRDefault="009427FD"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1B88E88A" w14:textId="77777777" w:rsidR="009427FD" w:rsidRPr="00CD03F3" w:rsidRDefault="009427FD"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6E4DABA1" w14:textId="77777777" w:rsidR="009427FD" w:rsidRPr="00CD03F3" w:rsidRDefault="009427FD" w:rsidP="00121BE4">
            <w:pPr>
              <w:pStyle w:val="TAH"/>
            </w:pPr>
            <w:r w:rsidRPr="00CD03F3">
              <w:t>Verdict</w:t>
            </w:r>
          </w:p>
        </w:tc>
      </w:tr>
      <w:tr w:rsidR="009427FD" w:rsidRPr="00CD03F3" w14:paraId="3C1B0C3B" w14:textId="77777777" w:rsidTr="00121BE4">
        <w:trPr>
          <w:jc w:val="center"/>
        </w:trPr>
        <w:tc>
          <w:tcPr>
            <w:tcW w:w="567" w:type="dxa"/>
            <w:tcBorders>
              <w:top w:val="nil"/>
              <w:left w:val="single" w:sz="4" w:space="0" w:color="auto"/>
              <w:bottom w:val="single" w:sz="4" w:space="0" w:color="auto"/>
              <w:right w:val="single" w:sz="4" w:space="0" w:color="auto"/>
            </w:tcBorders>
          </w:tcPr>
          <w:p w14:paraId="7FD80F7A" w14:textId="77777777" w:rsidR="009427FD" w:rsidRPr="00CD03F3" w:rsidRDefault="009427FD"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1ED6C0FF" w14:textId="77777777" w:rsidR="009427FD" w:rsidRPr="00CD03F3" w:rsidRDefault="009427FD"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FB6ABE9" w14:textId="77777777" w:rsidR="009427FD" w:rsidRPr="00CD03F3" w:rsidRDefault="009427FD"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0DEDE91B" w14:textId="77777777" w:rsidR="009427FD" w:rsidRPr="00CD03F3" w:rsidRDefault="009427FD"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7B147404" w14:textId="77777777" w:rsidR="009427FD" w:rsidRPr="00CD03F3" w:rsidRDefault="009427FD" w:rsidP="00121BE4">
            <w:pPr>
              <w:pStyle w:val="TAH"/>
            </w:pPr>
          </w:p>
        </w:tc>
        <w:tc>
          <w:tcPr>
            <w:tcW w:w="850" w:type="dxa"/>
            <w:tcBorders>
              <w:top w:val="nil"/>
              <w:left w:val="single" w:sz="4" w:space="0" w:color="auto"/>
              <w:bottom w:val="single" w:sz="4" w:space="0" w:color="auto"/>
              <w:right w:val="single" w:sz="4" w:space="0" w:color="auto"/>
            </w:tcBorders>
          </w:tcPr>
          <w:p w14:paraId="5AB3BB08" w14:textId="77777777" w:rsidR="009427FD" w:rsidRPr="00CD03F3" w:rsidRDefault="009427FD" w:rsidP="00121BE4">
            <w:pPr>
              <w:pStyle w:val="TAH"/>
            </w:pPr>
          </w:p>
        </w:tc>
      </w:tr>
      <w:tr w:rsidR="009427FD" w:rsidRPr="00CD03F3" w14:paraId="1A73176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74B1039B" w14:textId="77777777" w:rsidR="009427FD" w:rsidRPr="00CD03F3" w:rsidRDefault="009427FD" w:rsidP="00121BE4">
            <w:pPr>
              <w:pStyle w:val="TAC"/>
            </w:pPr>
            <w:r w:rsidRPr="00CD03F3">
              <w:t>1</w:t>
            </w:r>
          </w:p>
        </w:tc>
        <w:tc>
          <w:tcPr>
            <w:tcW w:w="3969" w:type="dxa"/>
            <w:tcBorders>
              <w:top w:val="single" w:sz="4" w:space="0" w:color="auto"/>
              <w:left w:val="single" w:sz="4" w:space="0" w:color="auto"/>
              <w:bottom w:val="single" w:sz="4" w:space="0" w:color="auto"/>
              <w:right w:val="single" w:sz="4" w:space="0" w:color="auto"/>
            </w:tcBorders>
            <w:hideMark/>
          </w:tcPr>
          <w:p w14:paraId="45E438C9" w14:textId="77777777" w:rsidR="009427FD" w:rsidRPr="00CD03F3" w:rsidRDefault="009427FD" w:rsidP="00121BE4">
            <w:pPr>
              <w:pStyle w:val="TAL"/>
            </w:pPr>
            <w:r w:rsidRPr="00CD03F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5F634B03" w14:textId="77777777" w:rsidR="009427FD" w:rsidRPr="00CD03F3" w:rsidRDefault="009427FD" w:rsidP="00121BE4">
            <w:pPr>
              <w:pStyle w:val="TAC"/>
              <w:rPr>
                <w:lang w:eastAsia="zh-CN"/>
              </w:rPr>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F41A3AD" w14:textId="77777777" w:rsidR="009427FD" w:rsidRPr="00CD03F3" w:rsidRDefault="009427FD"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4313224" w14:textId="77777777" w:rsidR="009427FD" w:rsidRPr="00CD03F3" w:rsidRDefault="009427FD"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3E5D4028" w14:textId="77777777" w:rsidR="009427FD" w:rsidRPr="00CD03F3" w:rsidRDefault="009427FD" w:rsidP="00121BE4">
            <w:pPr>
              <w:pStyle w:val="TAC"/>
            </w:pPr>
          </w:p>
        </w:tc>
      </w:tr>
      <w:tr w:rsidR="009427FD" w:rsidRPr="00CD03F3" w14:paraId="209AB633"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C5567DD" w14:textId="77777777" w:rsidR="009427FD" w:rsidRPr="00CD03F3" w:rsidRDefault="009427FD" w:rsidP="00121BE4">
            <w:pPr>
              <w:pStyle w:val="TAC"/>
              <w:rPr>
                <w:lang w:eastAsia="zh-CN"/>
              </w:rPr>
            </w:pPr>
            <w:r w:rsidRPr="00CD03F3">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037E71E4" w14:textId="77777777" w:rsidR="009427FD" w:rsidRPr="00CD03F3" w:rsidRDefault="009427FD" w:rsidP="00121BE4">
            <w:pPr>
              <w:pStyle w:val="TAL"/>
            </w:pPr>
            <w:r w:rsidRPr="00CD03F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4E3DAD2" w14:textId="77777777" w:rsidR="009427FD" w:rsidRPr="00CD03F3" w:rsidRDefault="009427FD"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44E7D75" w14:textId="77777777" w:rsidR="009427FD" w:rsidRPr="00CD03F3" w:rsidRDefault="009427FD"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22FE32B" w14:textId="77777777" w:rsidR="009427FD" w:rsidRPr="00CD03F3" w:rsidRDefault="009427FD"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622AD783" w14:textId="77777777" w:rsidR="009427FD" w:rsidRPr="00CD03F3" w:rsidRDefault="009427FD" w:rsidP="00121BE4">
            <w:pPr>
              <w:pStyle w:val="TAC"/>
            </w:pPr>
          </w:p>
        </w:tc>
      </w:tr>
      <w:tr w:rsidR="009427FD" w:rsidRPr="00CD03F3" w14:paraId="5FFF0210" w14:textId="77777777" w:rsidTr="00121BE4">
        <w:trPr>
          <w:jc w:val="center"/>
          <w:ins w:id="8" w:author="gongcaili" w:date="2022-04-24T14:26:00Z"/>
        </w:trPr>
        <w:tc>
          <w:tcPr>
            <w:tcW w:w="567" w:type="dxa"/>
            <w:tcBorders>
              <w:top w:val="single" w:sz="4" w:space="0" w:color="auto"/>
              <w:left w:val="single" w:sz="4" w:space="0" w:color="auto"/>
              <w:bottom w:val="single" w:sz="4" w:space="0" w:color="auto"/>
              <w:right w:val="single" w:sz="4" w:space="0" w:color="auto"/>
            </w:tcBorders>
          </w:tcPr>
          <w:p w14:paraId="574F5E51" w14:textId="73CAD7E5" w:rsidR="009427FD" w:rsidRPr="00CD03F3" w:rsidRDefault="009427FD" w:rsidP="009427FD">
            <w:pPr>
              <w:pStyle w:val="TAC"/>
              <w:rPr>
                <w:ins w:id="9" w:author="gongcaili" w:date="2022-04-24T14:26:00Z"/>
                <w:lang w:eastAsia="zh-CN"/>
              </w:rPr>
            </w:pPr>
            <w:ins w:id="10" w:author="gongcaili" w:date="2022-04-24T14:27: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AE227FD" w14:textId="613F1DB8" w:rsidR="009427FD" w:rsidRPr="00CD03F3" w:rsidRDefault="009427FD" w:rsidP="009427FD">
            <w:pPr>
              <w:pStyle w:val="TAL"/>
              <w:rPr>
                <w:ins w:id="11" w:author="gongcaili" w:date="2022-04-24T14:26:00Z"/>
              </w:rPr>
            </w:pPr>
            <w:ins w:id="12" w:author="gongcaili" w:date="2022-04-24T14:27:00Z">
              <w:r w:rsidRPr="00213754">
                <w:t>EX</w:t>
              </w:r>
              <w:r>
                <w:t>CEPTION: In parallel with Step 8</w:t>
              </w:r>
              <w:r w:rsidRPr="00213754">
                <w:t>, paralle</w:t>
              </w:r>
              <w:r>
                <w:t>l behaviour defined in table 7.3</w:t>
              </w:r>
            </w:ins>
            <w:ins w:id="13" w:author="gongcaili" w:date="2022-04-24T14:28:00Z">
              <w:r>
                <w:t>0</w:t>
              </w:r>
            </w:ins>
            <w:ins w:id="14" w:author="gongcaili" w:date="2022-04-24T14:27:00Z">
              <w:r w:rsidRPr="00213754">
                <w:t>.3.2-2 takes place</w:t>
              </w:r>
            </w:ins>
          </w:p>
        </w:tc>
        <w:tc>
          <w:tcPr>
            <w:tcW w:w="720" w:type="dxa"/>
            <w:tcBorders>
              <w:top w:val="single" w:sz="4" w:space="0" w:color="auto"/>
              <w:left w:val="single" w:sz="4" w:space="0" w:color="auto"/>
              <w:bottom w:val="single" w:sz="4" w:space="0" w:color="auto"/>
              <w:right w:val="single" w:sz="4" w:space="0" w:color="auto"/>
            </w:tcBorders>
          </w:tcPr>
          <w:p w14:paraId="7124D13A" w14:textId="141C9E34" w:rsidR="009427FD" w:rsidRPr="00CD03F3" w:rsidRDefault="009427FD" w:rsidP="009427FD">
            <w:pPr>
              <w:pStyle w:val="TAC"/>
              <w:rPr>
                <w:ins w:id="15" w:author="gongcaili" w:date="2022-04-24T14:26:00Z"/>
                <w:lang w:eastAsia="zh-CN"/>
              </w:rPr>
            </w:pPr>
            <w:ins w:id="16" w:author="gongcaili" w:date="2022-04-24T14:27:00Z">
              <w:r>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7B8061" w14:textId="28EDF6E0" w:rsidR="009427FD" w:rsidRPr="00CD03F3" w:rsidRDefault="009427FD" w:rsidP="009427FD">
            <w:pPr>
              <w:pStyle w:val="TAL"/>
              <w:rPr>
                <w:ins w:id="17" w:author="gongcaili" w:date="2022-04-24T14:26:00Z"/>
                <w:lang w:eastAsia="zh-CN"/>
              </w:rPr>
            </w:pPr>
            <w:ins w:id="18" w:author="gongcaili" w:date="2022-04-24T14:2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8F8C8B5" w14:textId="4C24BBE0" w:rsidR="009427FD" w:rsidRPr="00CD03F3" w:rsidRDefault="009427FD" w:rsidP="009427FD">
            <w:pPr>
              <w:pStyle w:val="TAC"/>
              <w:rPr>
                <w:ins w:id="19" w:author="gongcaili" w:date="2022-04-24T14:26:00Z"/>
              </w:rPr>
            </w:pPr>
            <w:ins w:id="20" w:author="gongcaili" w:date="2022-04-24T14:2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B387576" w14:textId="38486BAC" w:rsidR="009427FD" w:rsidRPr="00CD03F3" w:rsidRDefault="009427FD" w:rsidP="009427FD">
            <w:pPr>
              <w:pStyle w:val="TAC"/>
              <w:rPr>
                <w:ins w:id="21" w:author="gongcaili" w:date="2022-04-24T14:26:00Z"/>
              </w:rPr>
            </w:pPr>
            <w:ins w:id="22" w:author="gongcaili" w:date="2022-04-24T14:27:00Z">
              <w:r>
                <w:rPr>
                  <w:rFonts w:hint="eastAsia"/>
                  <w:lang w:eastAsia="zh-CN"/>
                </w:rPr>
                <w:t>-</w:t>
              </w:r>
            </w:ins>
          </w:p>
        </w:tc>
      </w:tr>
      <w:tr w:rsidR="009427FD" w:rsidRPr="00CD03F3" w14:paraId="6200DDD3"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A4C94CC" w14:textId="77777777" w:rsidR="009427FD" w:rsidRPr="00CD03F3" w:rsidRDefault="009427FD" w:rsidP="009427FD">
            <w:pPr>
              <w:pStyle w:val="TAC"/>
            </w:pPr>
            <w:r w:rsidRPr="00CD03F3">
              <w:t>8</w:t>
            </w:r>
          </w:p>
        </w:tc>
        <w:tc>
          <w:tcPr>
            <w:tcW w:w="3969" w:type="dxa"/>
            <w:tcBorders>
              <w:top w:val="single" w:sz="4" w:space="0" w:color="auto"/>
              <w:left w:val="single" w:sz="4" w:space="0" w:color="auto"/>
              <w:bottom w:val="single" w:sz="4" w:space="0" w:color="auto"/>
              <w:right w:val="single" w:sz="4" w:space="0" w:color="auto"/>
            </w:tcBorders>
            <w:hideMark/>
          </w:tcPr>
          <w:p w14:paraId="16F540E3" w14:textId="77777777" w:rsidR="009427FD" w:rsidRPr="00CD03F3" w:rsidRDefault="009427FD" w:rsidP="009427FD">
            <w:pPr>
              <w:pStyle w:val="TAL"/>
            </w:pPr>
            <w:r w:rsidRPr="00CD03F3">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59C6F1B8" w14:textId="77777777" w:rsidR="009427FD" w:rsidRPr="00CD03F3" w:rsidRDefault="009427FD" w:rsidP="009427FD">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403414F5" w14:textId="77777777" w:rsidR="009427FD" w:rsidRPr="00CD03F3" w:rsidRDefault="009427FD" w:rsidP="009427FD">
            <w:pPr>
              <w:pStyle w:val="TAL"/>
            </w:pPr>
            <w:r w:rsidRPr="00CD03F3">
              <w:t>INVITE</w:t>
            </w:r>
          </w:p>
        </w:tc>
        <w:tc>
          <w:tcPr>
            <w:tcW w:w="567" w:type="dxa"/>
            <w:tcBorders>
              <w:top w:val="single" w:sz="4" w:space="0" w:color="auto"/>
              <w:left w:val="single" w:sz="4" w:space="0" w:color="auto"/>
              <w:bottom w:val="single" w:sz="4" w:space="0" w:color="auto"/>
              <w:right w:val="single" w:sz="4" w:space="0" w:color="auto"/>
            </w:tcBorders>
            <w:hideMark/>
          </w:tcPr>
          <w:p w14:paraId="2914D12C" w14:textId="77777777" w:rsidR="009427FD" w:rsidRPr="00CD03F3" w:rsidRDefault="009427FD" w:rsidP="009427FD">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14:paraId="1EA95A7B" w14:textId="77777777" w:rsidR="009427FD" w:rsidRPr="00CD03F3" w:rsidRDefault="009427FD" w:rsidP="009427FD">
            <w:pPr>
              <w:pStyle w:val="TAC"/>
            </w:pPr>
            <w:r w:rsidRPr="00CD03F3">
              <w:t>P</w:t>
            </w:r>
          </w:p>
        </w:tc>
      </w:tr>
      <w:tr w:rsidR="009427FD" w:rsidRPr="00CD03F3" w14:paraId="1DE05EDA"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64AC9E2" w14:textId="65DBF5EB" w:rsidR="009427FD" w:rsidRPr="00CD03F3" w:rsidRDefault="009427FD" w:rsidP="009427FD">
            <w:pPr>
              <w:pStyle w:val="TAC"/>
              <w:rPr>
                <w:lang w:eastAsia="zh-CN"/>
              </w:rPr>
            </w:pPr>
            <w:r w:rsidRPr="00CD03F3">
              <w:t>9-</w:t>
            </w:r>
            <w:ins w:id="23" w:author="gongcaili" w:date="2022-04-24T14:27:00Z">
              <w:r>
                <w:t>12</w:t>
              </w:r>
            </w:ins>
            <w:del w:id="24" w:author="gongcaili" w:date="2022-04-24T14:27:00Z">
              <w:r w:rsidRPr="00CD03F3" w:rsidDel="009427FD">
                <w:delText>17</w:delText>
              </w:r>
            </w:del>
          </w:p>
        </w:tc>
        <w:tc>
          <w:tcPr>
            <w:tcW w:w="3969" w:type="dxa"/>
            <w:tcBorders>
              <w:top w:val="single" w:sz="4" w:space="0" w:color="auto"/>
              <w:left w:val="single" w:sz="4" w:space="0" w:color="auto"/>
              <w:bottom w:val="single" w:sz="4" w:space="0" w:color="auto"/>
              <w:right w:val="single" w:sz="4" w:space="0" w:color="auto"/>
            </w:tcBorders>
          </w:tcPr>
          <w:p w14:paraId="0E2FC1F7" w14:textId="4D578385" w:rsidR="009427FD" w:rsidRPr="00CD03F3" w:rsidRDefault="009427FD" w:rsidP="009427FD">
            <w:pPr>
              <w:pStyle w:val="TAL"/>
            </w:pPr>
            <w:r w:rsidRPr="00CD03F3">
              <w:t>Steps 2-</w:t>
            </w:r>
            <w:ins w:id="25" w:author="gongcaili" w:date="2022-04-24T14:27:00Z">
              <w:r>
                <w:t>5</w:t>
              </w:r>
            </w:ins>
            <w:del w:id="26" w:author="gongcaili" w:date="2022-04-24T14:27:00Z">
              <w:r w:rsidRPr="00CD03F3" w:rsidDel="009427FD">
                <w:delText>10</w:delText>
              </w:r>
            </w:del>
            <w:r w:rsidRPr="00CD03F3">
              <w:t xml:space="preserve"> of Annex A.4.1 happen.</w:t>
            </w:r>
          </w:p>
        </w:tc>
        <w:tc>
          <w:tcPr>
            <w:tcW w:w="720" w:type="dxa"/>
            <w:tcBorders>
              <w:top w:val="single" w:sz="4" w:space="0" w:color="auto"/>
              <w:left w:val="single" w:sz="4" w:space="0" w:color="auto"/>
              <w:bottom w:val="single" w:sz="4" w:space="0" w:color="auto"/>
              <w:right w:val="single" w:sz="4" w:space="0" w:color="auto"/>
            </w:tcBorders>
          </w:tcPr>
          <w:p w14:paraId="5930D28E" w14:textId="77777777" w:rsidR="009427FD" w:rsidRPr="00CD03F3" w:rsidRDefault="009427FD" w:rsidP="009427FD">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410A89C5" w14:textId="77777777" w:rsidR="009427FD" w:rsidRPr="00CD03F3" w:rsidRDefault="009427FD" w:rsidP="009427FD">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C5431E4" w14:textId="77777777" w:rsidR="009427FD" w:rsidRPr="00CD03F3" w:rsidRDefault="009427FD" w:rsidP="009427F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50AE42C" w14:textId="77777777" w:rsidR="009427FD" w:rsidRPr="00CD03F3" w:rsidRDefault="009427FD" w:rsidP="009427FD">
            <w:pPr>
              <w:pStyle w:val="TAC"/>
              <w:rPr>
                <w:lang w:eastAsia="zh-CN"/>
              </w:rPr>
            </w:pPr>
          </w:p>
        </w:tc>
      </w:tr>
      <w:tr w:rsidR="009427FD" w:rsidRPr="00CD03F3" w14:paraId="250E7163" w14:textId="77777777" w:rsidTr="00121BE4">
        <w:trPr>
          <w:jc w:val="center"/>
          <w:ins w:id="27" w:author="gongcaili" w:date="2022-04-24T14:26:00Z"/>
        </w:trPr>
        <w:tc>
          <w:tcPr>
            <w:tcW w:w="567" w:type="dxa"/>
            <w:tcBorders>
              <w:top w:val="single" w:sz="4" w:space="0" w:color="auto"/>
              <w:left w:val="single" w:sz="4" w:space="0" w:color="auto"/>
              <w:bottom w:val="single" w:sz="4" w:space="0" w:color="auto"/>
              <w:right w:val="single" w:sz="4" w:space="0" w:color="auto"/>
            </w:tcBorders>
          </w:tcPr>
          <w:p w14:paraId="5BC8989E" w14:textId="7973C0EC" w:rsidR="009427FD" w:rsidRPr="00CD03F3" w:rsidRDefault="009427FD" w:rsidP="009427FD">
            <w:pPr>
              <w:pStyle w:val="TAC"/>
              <w:rPr>
                <w:ins w:id="28" w:author="gongcaili" w:date="2022-04-24T14:26:00Z"/>
              </w:rPr>
            </w:pPr>
            <w:ins w:id="29" w:author="gongcaili" w:date="2022-04-24T14:27:00Z">
              <w:r>
                <w:rPr>
                  <w:rFonts w:hint="eastAsia"/>
                  <w:lang w:eastAsia="zh-CN"/>
                </w:rPr>
                <w:t>1</w:t>
              </w:r>
              <w:r>
                <w:rPr>
                  <w:lang w:eastAsia="zh-CN"/>
                </w:rPr>
                <w:t>2A-12C</w:t>
              </w:r>
            </w:ins>
          </w:p>
        </w:tc>
        <w:tc>
          <w:tcPr>
            <w:tcW w:w="3969" w:type="dxa"/>
            <w:tcBorders>
              <w:top w:val="single" w:sz="4" w:space="0" w:color="auto"/>
              <w:left w:val="single" w:sz="4" w:space="0" w:color="auto"/>
              <w:bottom w:val="single" w:sz="4" w:space="0" w:color="auto"/>
              <w:right w:val="single" w:sz="4" w:space="0" w:color="auto"/>
            </w:tcBorders>
          </w:tcPr>
          <w:p w14:paraId="3993D8F0" w14:textId="3DC00F3D" w:rsidR="009427FD" w:rsidRPr="00CD03F3" w:rsidRDefault="009427FD" w:rsidP="009427FD">
            <w:pPr>
              <w:pStyle w:val="TAL"/>
              <w:rPr>
                <w:ins w:id="30" w:author="gongcaili" w:date="2022-04-24T14:26:00Z"/>
              </w:rPr>
            </w:pPr>
            <w:ins w:id="31" w:author="gongcaili" w:date="2022-04-24T14:27:00Z">
              <w:r w:rsidRPr="00CD03F3">
                <w:rPr>
                  <w:rFonts w:eastAsia="MS Gothic"/>
                </w:rPr>
                <w:t xml:space="preserve">SS triggers resource reservation: </w:t>
              </w:r>
              <w:r w:rsidRPr="00CD03F3">
                <w:t>Steps 10-12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77F64C78" w14:textId="0C1559A0" w:rsidR="009427FD" w:rsidRPr="00CD03F3" w:rsidRDefault="009427FD" w:rsidP="009427FD">
            <w:pPr>
              <w:pStyle w:val="TAC"/>
              <w:rPr>
                <w:ins w:id="32" w:author="gongcaili" w:date="2022-04-24T14:26:00Z"/>
              </w:rPr>
            </w:pPr>
            <w:ins w:id="33" w:author="gongcaili" w:date="2022-04-24T14:27:00Z">
              <w:r w:rsidRPr="00CD03F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EE09D44" w14:textId="2A1C0706" w:rsidR="009427FD" w:rsidRPr="00CD03F3" w:rsidRDefault="009427FD" w:rsidP="009427FD">
            <w:pPr>
              <w:pStyle w:val="TAL"/>
              <w:rPr>
                <w:ins w:id="34" w:author="gongcaili" w:date="2022-04-24T14:26:00Z"/>
                <w:rFonts w:eastAsia="Wingdings"/>
              </w:rPr>
            </w:pPr>
            <w:ins w:id="35" w:author="gongcaili" w:date="2022-04-24T14:27: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9FE1557" w14:textId="77777777" w:rsidR="009427FD" w:rsidRPr="00CD03F3" w:rsidRDefault="009427FD" w:rsidP="009427FD">
            <w:pPr>
              <w:pStyle w:val="TAC"/>
              <w:rPr>
                <w:ins w:id="36" w:author="gongcaili" w:date="2022-04-24T14:26:00Z"/>
                <w:lang w:eastAsia="zh-CN"/>
              </w:rPr>
            </w:pPr>
          </w:p>
        </w:tc>
        <w:tc>
          <w:tcPr>
            <w:tcW w:w="850" w:type="dxa"/>
            <w:tcBorders>
              <w:top w:val="single" w:sz="4" w:space="0" w:color="auto"/>
              <w:left w:val="single" w:sz="4" w:space="0" w:color="auto"/>
              <w:bottom w:val="single" w:sz="4" w:space="0" w:color="auto"/>
              <w:right w:val="single" w:sz="4" w:space="0" w:color="auto"/>
            </w:tcBorders>
          </w:tcPr>
          <w:p w14:paraId="33858A11" w14:textId="77777777" w:rsidR="009427FD" w:rsidRPr="00CD03F3" w:rsidRDefault="009427FD" w:rsidP="009427FD">
            <w:pPr>
              <w:pStyle w:val="TAC"/>
              <w:rPr>
                <w:ins w:id="37" w:author="gongcaili" w:date="2022-04-24T14:26:00Z"/>
                <w:lang w:eastAsia="zh-CN"/>
              </w:rPr>
            </w:pPr>
          </w:p>
        </w:tc>
      </w:tr>
      <w:tr w:rsidR="009427FD" w:rsidRPr="00CD03F3" w14:paraId="5A04E2C3" w14:textId="77777777" w:rsidTr="00121BE4">
        <w:trPr>
          <w:jc w:val="center"/>
          <w:ins w:id="38" w:author="gongcaili" w:date="2022-04-24T14:26:00Z"/>
        </w:trPr>
        <w:tc>
          <w:tcPr>
            <w:tcW w:w="567" w:type="dxa"/>
            <w:tcBorders>
              <w:top w:val="single" w:sz="4" w:space="0" w:color="auto"/>
              <w:left w:val="single" w:sz="4" w:space="0" w:color="auto"/>
              <w:bottom w:val="single" w:sz="4" w:space="0" w:color="auto"/>
              <w:right w:val="single" w:sz="4" w:space="0" w:color="auto"/>
            </w:tcBorders>
          </w:tcPr>
          <w:p w14:paraId="5D1BF98F" w14:textId="12560FE9" w:rsidR="009427FD" w:rsidRPr="00CD03F3" w:rsidRDefault="009427FD" w:rsidP="009427FD">
            <w:pPr>
              <w:pStyle w:val="TAC"/>
              <w:rPr>
                <w:ins w:id="39" w:author="gongcaili" w:date="2022-04-24T14:26:00Z"/>
                <w:lang w:eastAsia="zh-CN"/>
              </w:rPr>
            </w:pPr>
            <w:ins w:id="40" w:author="gongcaili" w:date="2022-04-24T14:27:00Z">
              <w:r>
                <w:rPr>
                  <w:rFonts w:hint="eastAsia"/>
                  <w:lang w:eastAsia="zh-CN"/>
                </w:rPr>
                <w:t>1</w:t>
              </w:r>
              <w:r>
                <w:rPr>
                  <w:lang w:eastAsia="zh-CN"/>
                </w:rPr>
                <w:t>3-17</w:t>
              </w:r>
            </w:ins>
          </w:p>
        </w:tc>
        <w:tc>
          <w:tcPr>
            <w:tcW w:w="3969" w:type="dxa"/>
            <w:tcBorders>
              <w:top w:val="single" w:sz="4" w:space="0" w:color="auto"/>
              <w:left w:val="single" w:sz="4" w:space="0" w:color="auto"/>
              <w:bottom w:val="single" w:sz="4" w:space="0" w:color="auto"/>
              <w:right w:val="single" w:sz="4" w:space="0" w:color="auto"/>
            </w:tcBorders>
          </w:tcPr>
          <w:p w14:paraId="1541D418" w14:textId="6F41F77C" w:rsidR="009427FD" w:rsidRPr="00CD03F3" w:rsidRDefault="009427FD" w:rsidP="009427FD">
            <w:pPr>
              <w:pStyle w:val="TAL"/>
              <w:rPr>
                <w:ins w:id="41" w:author="gongcaili" w:date="2022-04-24T14:26:00Z"/>
              </w:rPr>
            </w:pPr>
            <w:ins w:id="42" w:author="gongcaili" w:date="2022-04-24T14:27:00Z">
              <w:r>
                <w:t>Steps 6</w:t>
              </w:r>
              <w:r w:rsidRPr="00CD03F3">
                <w:t>-</w:t>
              </w:r>
              <w:r>
                <w:t>10</w:t>
              </w:r>
              <w:r w:rsidRPr="00CD03F3">
                <w:t xml:space="preserve"> of Annex A.4.1 happen.</w:t>
              </w:r>
            </w:ins>
          </w:p>
        </w:tc>
        <w:tc>
          <w:tcPr>
            <w:tcW w:w="720" w:type="dxa"/>
            <w:tcBorders>
              <w:top w:val="single" w:sz="4" w:space="0" w:color="auto"/>
              <w:left w:val="single" w:sz="4" w:space="0" w:color="auto"/>
              <w:bottom w:val="single" w:sz="4" w:space="0" w:color="auto"/>
              <w:right w:val="single" w:sz="4" w:space="0" w:color="auto"/>
            </w:tcBorders>
          </w:tcPr>
          <w:p w14:paraId="19726939" w14:textId="50C0344D" w:rsidR="009427FD" w:rsidRPr="00CD03F3" w:rsidRDefault="009427FD" w:rsidP="009427FD">
            <w:pPr>
              <w:pStyle w:val="TAC"/>
              <w:rPr>
                <w:ins w:id="43" w:author="gongcaili" w:date="2022-04-24T14:26:00Z"/>
              </w:rPr>
            </w:pPr>
            <w:ins w:id="44" w:author="gongcaili" w:date="2022-04-24T14:27: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553B74A4" w14:textId="78A3494F" w:rsidR="009427FD" w:rsidRPr="00CD03F3" w:rsidRDefault="009427FD" w:rsidP="009427FD">
            <w:pPr>
              <w:pStyle w:val="TAL"/>
              <w:rPr>
                <w:ins w:id="45" w:author="gongcaili" w:date="2022-04-24T14:26:00Z"/>
                <w:rFonts w:eastAsia="Wingdings"/>
              </w:rPr>
            </w:pPr>
            <w:ins w:id="46" w:author="gongcaili" w:date="2022-04-24T14:27: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64F6959C" w14:textId="77777777" w:rsidR="009427FD" w:rsidRPr="00CD03F3" w:rsidRDefault="009427FD" w:rsidP="009427FD">
            <w:pPr>
              <w:pStyle w:val="TAC"/>
              <w:rPr>
                <w:ins w:id="47" w:author="gongcaili" w:date="2022-04-24T14:26:00Z"/>
                <w:lang w:eastAsia="zh-CN"/>
              </w:rPr>
            </w:pPr>
          </w:p>
        </w:tc>
        <w:tc>
          <w:tcPr>
            <w:tcW w:w="850" w:type="dxa"/>
            <w:tcBorders>
              <w:top w:val="single" w:sz="4" w:space="0" w:color="auto"/>
              <w:left w:val="single" w:sz="4" w:space="0" w:color="auto"/>
              <w:bottom w:val="single" w:sz="4" w:space="0" w:color="auto"/>
              <w:right w:val="single" w:sz="4" w:space="0" w:color="auto"/>
            </w:tcBorders>
          </w:tcPr>
          <w:p w14:paraId="62D6804D" w14:textId="77777777" w:rsidR="009427FD" w:rsidRPr="00CD03F3" w:rsidRDefault="009427FD" w:rsidP="009427FD">
            <w:pPr>
              <w:pStyle w:val="TAC"/>
              <w:rPr>
                <w:ins w:id="48" w:author="gongcaili" w:date="2022-04-24T14:26:00Z"/>
                <w:lang w:eastAsia="zh-CN"/>
              </w:rPr>
            </w:pPr>
          </w:p>
        </w:tc>
      </w:tr>
      <w:tr w:rsidR="009427FD" w:rsidRPr="00CD03F3" w14:paraId="2C6E4170"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3A39621" w14:textId="77777777" w:rsidR="009427FD" w:rsidRPr="00CD03F3" w:rsidRDefault="009427FD" w:rsidP="009427FD">
            <w:pPr>
              <w:pStyle w:val="TAC"/>
              <w:rPr>
                <w:lang w:eastAsia="zh-CN"/>
              </w:rPr>
            </w:pPr>
            <w:r w:rsidRPr="00CD03F3">
              <w:t>18</w:t>
            </w:r>
          </w:p>
        </w:tc>
        <w:tc>
          <w:tcPr>
            <w:tcW w:w="3969" w:type="dxa"/>
            <w:tcBorders>
              <w:top w:val="single" w:sz="4" w:space="0" w:color="auto"/>
              <w:left w:val="single" w:sz="4" w:space="0" w:color="auto"/>
              <w:bottom w:val="single" w:sz="4" w:space="0" w:color="auto"/>
              <w:right w:val="single" w:sz="4" w:space="0" w:color="auto"/>
            </w:tcBorders>
          </w:tcPr>
          <w:p w14:paraId="75C34E05" w14:textId="77777777" w:rsidR="009427FD" w:rsidRPr="00CD03F3" w:rsidRDefault="009427FD" w:rsidP="009427FD">
            <w:pPr>
              <w:pStyle w:val="TAL"/>
            </w:pPr>
            <w:r w:rsidRPr="00CD03F3">
              <w:t>SS sends 200 OK for INVITE, with timer tag in Supported headers but without Session-Expires header.</w:t>
            </w:r>
          </w:p>
        </w:tc>
        <w:tc>
          <w:tcPr>
            <w:tcW w:w="720" w:type="dxa"/>
            <w:tcBorders>
              <w:top w:val="single" w:sz="4" w:space="0" w:color="auto"/>
              <w:left w:val="single" w:sz="4" w:space="0" w:color="auto"/>
              <w:bottom w:val="single" w:sz="4" w:space="0" w:color="auto"/>
              <w:right w:val="single" w:sz="4" w:space="0" w:color="auto"/>
            </w:tcBorders>
          </w:tcPr>
          <w:p w14:paraId="60951472" w14:textId="77777777" w:rsidR="009427FD" w:rsidRPr="00CD03F3" w:rsidRDefault="009427FD" w:rsidP="009427FD">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523E325A" w14:textId="77777777" w:rsidR="009427FD" w:rsidRPr="00CD03F3" w:rsidRDefault="009427FD" w:rsidP="009427FD">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371E97D7" w14:textId="77777777" w:rsidR="009427FD" w:rsidRPr="00CD03F3" w:rsidRDefault="009427FD" w:rsidP="009427F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BB3D139" w14:textId="77777777" w:rsidR="009427FD" w:rsidRPr="00CD03F3" w:rsidRDefault="009427FD" w:rsidP="009427FD">
            <w:pPr>
              <w:pStyle w:val="TAC"/>
              <w:rPr>
                <w:lang w:eastAsia="zh-CN"/>
              </w:rPr>
            </w:pPr>
          </w:p>
        </w:tc>
      </w:tr>
      <w:tr w:rsidR="009427FD" w:rsidRPr="00CD03F3" w14:paraId="31FCD76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CD13557" w14:textId="77777777" w:rsidR="009427FD" w:rsidRPr="00CD03F3" w:rsidRDefault="009427FD" w:rsidP="009427FD">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20F8014E" w14:textId="77777777" w:rsidR="009427FD" w:rsidRPr="00CD03F3" w:rsidRDefault="009427FD" w:rsidP="009427FD">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14:paraId="6556D7BD" w14:textId="77777777" w:rsidR="009427FD" w:rsidRPr="00CD03F3" w:rsidRDefault="009427FD" w:rsidP="009427FD">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4F9F55A9" w14:textId="77777777" w:rsidR="009427FD" w:rsidRPr="00CD03F3" w:rsidRDefault="009427FD" w:rsidP="009427FD">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2EA612BB" w14:textId="77777777" w:rsidR="009427FD" w:rsidRPr="00CD03F3" w:rsidRDefault="009427FD" w:rsidP="009427FD">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4295DB6" w14:textId="77777777" w:rsidR="009427FD" w:rsidRPr="00CD03F3" w:rsidRDefault="009427FD" w:rsidP="009427FD">
            <w:pPr>
              <w:pStyle w:val="TAC"/>
              <w:rPr>
                <w:lang w:eastAsia="zh-CN"/>
              </w:rPr>
            </w:pPr>
            <w:r w:rsidRPr="00CD03F3">
              <w:rPr>
                <w:lang w:eastAsia="zh-CN"/>
              </w:rPr>
              <w:t>P</w:t>
            </w:r>
          </w:p>
        </w:tc>
      </w:tr>
      <w:tr w:rsidR="009427FD" w:rsidRPr="00CD03F3" w14:paraId="25EAF1D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BE12EF0" w14:textId="77777777" w:rsidR="009427FD" w:rsidRPr="00CD03F3" w:rsidRDefault="009427FD" w:rsidP="009427FD">
            <w:pPr>
              <w:pStyle w:val="TAC"/>
              <w:rPr>
                <w:lang w:eastAsia="zh-CN"/>
              </w:rPr>
            </w:pPr>
            <w:r w:rsidRPr="00CD03F3">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18D28BD3" w14:textId="77777777" w:rsidR="009427FD" w:rsidRPr="00CD03F3" w:rsidRDefault="009427FD" w:rsidP="009427FD">
            <w:pPr>
              <w:pStyle w:val="TAL"/>
            </w:pPr>
            <w:r w:rsidRPr="00CD03F3">
              <w:t>SS sends BYE to release the call 1860 seconds after step 19.</w:t>
            </w:r>
          </w:p>
          <w:p w14:paraId="604AE0F0" w14:textId="77777777" w:rsidR="009427FD" w:rsidRPr="00CD03F3" w:rsidRDefault="009427FD" w:rsidP="009427FD">
            <w:pPr>
              <w:pStyle w:val="TAL"/>
            </w:pPr>
            <w:r w:rsidRPr="00CD03F3">
              <w:t>(Step 1 of Annex A.8)</w:t>
            </w:r>
          </w:p>
        </w:tc>
        <w:tc>
          <w:tcPr>
            <w:tcW w:w="720" w:type="dxa"/>
            <w:tcBorders>
              <w:top w:val="single" w:sz="4" w:space="0" w:color="auto"/>
              <w:left w:val="single" w:sz="4" w:space="0" w:color="auto"/>
              <w:bottom w:val="single" w:sz="4" w:space="0" w:color="auto"/>
              <w:right w:val="single" w:sz="4" w:space="0" w:color="auto"/>
            </w:tcBorders>
          </w:tcPr>
          <w:p w14:paraId="33A43560" w14:textId="77777777" w:rsidR="009427FD" w:rsidRPr="00CD03F3" w:rsidRDefault="009427FD" w:rsidP="009427FD">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3DA063B7" w14:textId="77777777" w:rsidR="009427FD" w:rsidRPr="00CD03F3" w:rsidRDefault="009427FD" w:rsidP="009427FD">
            <w:pPr>
              <w:pStyle w:val="TAL"/>
              <w:rPr>
                <w:lang w:eastAsia="zh-CN"/>
              </w:rPr>
            </w:pPr>
            <w:r w:rsidRPr="00CD03F3">
              <w:rPr>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4D1E3407" w14:textId="77777777" w:rsidR="009427FD" w:rsidRPr="00CD03F3" w:rsidRDefault="009427FD" w:rsidP="009427FD">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ABED480" w14:textId="77777777" w:rsidR="009427FD" w:rsidRPr="00CD03F3" w:rsidRDefault="009427FD" w:rsidP="009427FD">
            <w:pPr>
              <w:pStyle w:val="TAC"/>
              <w:rPr>
                <w:lang w:eastAsia="zh-CN"/>
              </w:rPr>
            </w:pPr>
            <w:r w:rsidRPr="00CD03F3">
              <w:rPr>
                <w:lang w:eastAsia="zh-CN"/>
              </w:rPr>
              <w:t>P</w:t>
            </w:r>
          </w:p>
        </w:tc>
      </w:tr>
      <w:tr w:rsidR="009427FD" w:rsidRPr="00CD03F3" w14:paraId="3C130A9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14BA50F" w14:textId="77777777" w:rsidR="009427FD" w:rsidRPr="00CD03F3" w:rsidRDefault="009427FD" w:rsidP="009427FD">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hideMark/>
          </w:tcPr>
          <w:p w14:paraId="0E080AE4" w14:textId="77777777" w:rsidR="009427FD" w:rsidRPr="00CD03F3" w:rsidRDefault="009427FD" w:rsidP="009427FD">
            <w:pPr>
              <w:pStyle w:val="TAL"/>
              <w:rPr>
                <w:lang w:eastAsia="zh-CN"/>
              </w:rPr>
            </w:pPr>
            <w:r w:rsidRPr="00CD03F3">
              <w:rPr>
                <w:lang w:eastAsia="zh-CN"/>
              </w:rPr>
              <w:t xml:space="preserve">UE </w:t>
            </w:r>
            <w:r w:rsidRPr="00CD03F3">
              <w:t>sends 200 OK for BYE.</w:t>
            </w:r>
          </w:p>
          <w:p w14:paraId="65968985" w14:textId="77777777" w:rsidR="009427FD" w:rsidRPr="00CD03F3" w:rsidRDefault="009427FD" w:rsidP="009427FD">
            <w:pPr>
              <w:pStyle w:val="TAL"/>
            </w:pPr>
            <w:r w:rsidRPr="00CD03F3">
              <w:t>(Step 2 of Annex A.8)</w:t>
            </w:r>
          </w:p>
        </w:tc>
        <w:tc>
          <w:tcPr>
            <w:tcW w:w="720" w:type="dxa"/>
            <w:tcBorders>
              <w:top w:val="single" w:sz="4" w:space="0" w:color="auto"/>
              <w:left w:val="single" w:sz="4" w:space="0" w:color="auto"/>
              <w:bottom w:val="single" w:sz="4" w:space="0" w:color="auto"/>
              <w:right w:val="single" w:sz="4" w:space="0" w:color="auto"/>
            </w:tcBorders>
          </w:tcPr>
          <w:p w14:paraId="5B269219" w14:textId="77777777" w:rsidR="009427FD" w:rsidRPr="00CD03F3" w:rsidRDefault="009427FD" w:rsidP="009427FD">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71BFC0AA" w14:textId="77777777" w:rsidR="009427FD" w:rsidRPr="00CD03F3" w:rsidRDefault="009427FD" w:rsidP="009427FD">
            <w:pPr>
              <w:pStyle w:val="TAL"/>
              <w:rPr>
                <w:rFonts w:eastAsia="Wingdings"/>
                <w:lang w:eastAsia="zh-CN"/>
              </w:rPr>
            </w:pPr>
            <w:r w:rsidRPr="00CD03F3">
              <w:rPr>
                <w:rFonts w:eastAsia="Wingdings"/>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644F3610" w14:textId="77777777" w:rsidR="009427FD" w:rsidRPr="00CD03F3" w:rsidRDefault="009427FD" w:rsidP="009427FD">
            <w:pPr>
              <w:pStyle w:val="TAC"/>
              <w:rPr>
                <w:rFonts w:eastAsia="MT Extra"/>
                <w:lang w:eastAsia="zh-CN"/>
              </w:rPr>
            </w:pPr>
            <w:r w:rsidRPr="00CD03F3">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4DD9EAD7" w14:textId="77777777" w:rsidR="009427FD" w:rsidRPr="00CD03F3" w:rsidRDefault="009427FD" w:rsidP="009427FD">
            <w:pPr>
              <w:pStyle w:val="TAC"/>
              <w:rPr>
                <w:lang w:eastAsia="zh-CN"/>
              </w:rPr>
            </w:pPr>
            <w:r w:rsidRPr="00CD03F3">
              <w:rPr>
                <w:lang w:eastAsia="zh-CN"/>
              </w:rPr>
              <w:t>P</w:t>
            </w:r>
          </w:p>
        </w:tc>
      </w:tr>
    </w:tbl>
    <w:p w14:paraId="4189ACC0" w14:textId="77777777" w:rsidR="009427FD" w:rsidRDefault="009427FD" w:rsidP="009427FD">
      <w:pPr>
        <w:rPr>
          <w:ins w:id="49" w:author="gongcaili" w:date="2022-04-24T14:28:00Z"/>
          <w:rFonts w:ascii="MS LineDraw" w:hAnsi="MS LineDraw" w:cs="MS LineDraw"/>
        </w:rPr>
      </w:pPr>
    </w:p>
    <w:p w14:paraId="15FC9FB9" w14:textId="26B581FB" w:rsidR="009427FD" w:rsidRPr="00CD03F3" w:rsidRDefault="009427FD" w:rsidP="009427FD">
      <w:pPr>
        <w:pStyle w:val="TH"/>
        <w:rPr>
          <w:ins w:id="50" w:author="gongcaili" w:date="2022-04-24T14:28:00Z"/>
        </w:rPr>
      </w:pPr>
      <w:ins w:id="51" w:author="gongcaili" w:date="2022-04-24T14:28:00Z">
        <w:r w:rsidRPr="00CD03F3">
          <w:t xml:space="preserve">Table </w:t>
        </w:r>
        <w:r>
          <w:rPr>
            <w:rFonts w:cs="Arial"/>
          </w:rPr>
          <w:t>7.30</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427FD" w:rsidRPr="00CD03F3" w14:paraId="1F6FA11A" w14:textId="77777777" w:rsidTr="00121BE4">
        <w:trPr>
          <w:jc w:val="center"/>
          <w:ins w:id="52" w:author="gongcaili" w:date="2022-04-24T14:28:00Z"/>
        </w:trPr>
        <w:tc>
          <w:tcPr>
            <w:tcW w:w="533" w:type="dxa"/>
            <w:tcBorders>
              <w:top w:val="single" w:sz="4" w:space="0" w:color="auto"/>
              <w:left w:val="single" w:sz="4" w:space="0" w:color="auto"/>
              <w:bottom w:val="nil"/>
              <w:right w:val="single" w:sz="4" w:space="0" w:color="auto"/>
            </w:tcBorders>
            <w:hideMark/>
          </w:tcPr>
          <w:p w14:paraId="17882AD1" w14:textId="77777777" w:rsidR="009427FD" w:rsidRPr="00CD03F3" w:rsidRDefault="009427FD" w:rsidP="00121BE4">
            <w:pPr>
              <w:pStyle w:val="TAH"/>
              <w:rPr>
                <w:ins w:id="53" w:author="gongcaili" w:date="2022-04-24T14:28:00Z"/>
              </w:rPr>
            </w:pPr>
            <w:ins w:id="54" w:author="gongcaili" w:date="2022-04-24T14:28: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5DDF46A7" w14:textId="77777777" w:rsidR="009427FD" w:rsidRPr="00CD03F3" w:rsidRDefault="009427FD" w:rsidP="00121BE4">
            <w:pPr>
              <w:pStyle w:val="TAH"/>
              <w:rPr>
                <w:ins w:id="55" w:author="gongcaili" w:date="2022-04-24T14:28:00Z"/>
              </w:rPr>
            </w:pPr>
            <w:ins w:id="56" w:author="gongcaili" w:date="2022-04-24T14:28: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9A64D62" w14:textId="77777777" w:rsidR="009427FD" w:rsidRPr="00CD03F3" w:rsidRDefault="009427FD" w:rsidP="00121BE4">
            <w:pPr>
              <w:pStyle w:val="TAH"/>
              <w:rPr>
                <w:ins w:id="57" w:author="gongcaili" w:date="2022-04-24T14:28:00Z"/>
              </w:rPr>
            </w:pPr>
            <w:ins w:id="58" w:author="gongcaili" w:date="2022-04-24T14:28:00Z">
              <w:r w:rsidRPr="00CD03F3">
                <w:t>Message Sequence</w:t>
              </w:r>
            </w:ins>
          </w:p>
        </w:tc>
        <w:tc>
          <w:tcPr>
            <w:tcW w:w="567" w:type="dxa"/>
            <w:tcBorders>
              <w:top w:val="single" w:sz="4" w:space="0" w:color="auto"/>
              <w:left w:val="single" w:sz="4" w:space="0" w:color="auto"/>
              <w:bottom w:val="nil"/>
              <w:right w:val="single" w:sz="4" w:space="0" w:color="auto"/>
            </w:tcBorders>
            <w:hideMark/>
          </w:tcPr>
          <w:p w14:paraId="5BF384D6" w14:textId="77777777" w:rsidR="009427FD" w:rsidRPr="00CD03F3" w:rsidRDefault="009427FD" w:rsidP="00121BE4">
            <w:pPr>
              <w:pStyle w:val="TAH"/>
              <w:rPr>
                <w:ins w:id="59" w:author="gongcaili" w:date="2022-04-24T14:28:00Z"/>
              </w:rPr>
            </w:pPr>
            <w:ins w:id="60" w:author="gongcaili" w:date="2022-04-24T14:28:00Z">
              <w:r w:rsidRPr="00CD03F3">
                <w:t>TP</w:t>
              </w:r>
            </w:ins>
          </w:p>
        </w:tc>
        <w:tc>
          <w:tcPr>
            <w:tcW w:w="850" w:type="dxa"/>
            <w:tcBorders>
              <w:top w:val="single" w:sz="4" w:space="0" w:color="auto"/>
              <w:left w:val="single" w:sz="4" w:space="0" w:color="auto"/>
              <w:bottom w:val="nil"/>
              <w:right w:val="single" w:sz="4" w:space="0" w:color="auto"/>
            </w:tcBorders>
            <w:hideMark/>
          </w:tcPr>
          <w:p w14:paraId="283BF696" w14:textId="77777777" w:rsidR="009427FD" w:rsidRPr="00CD03F3" w:rsidRDefault="009427FD" w:rsidP="00121BE4">
            <w:pPr>
              <w:pStyle w:val="TAH"/>
              <w:rPr>
                <w:ins w:id="61" w:author="gongcaili" w:date="2022-04-24T14:28:00Z"/>
              </w:rPr>
            </w:pPr>
            <w:ins w:id="62" w:author="gongcaili" w:date="2022-04-24T14:28:00Z">
              <w:r w:rsidRPr="00CD03F3">
                <w:t>Verdict</w:t>
              </w:r>
            </w:ins>
          </w:p>
        </w:tc>
      </w:tr>
      <w:tr w:rsidR="009427FD" w:rsidRPr="00CD03F3" w14:paraId="3D8CAD11" w14:textId="77777777" w:rsidTr="00121BE4">
        <w:trPr>
          <w:jc w:val="center"/>
          <w:ins w:id="63" w:author="gongcaili" w:date="2022-04-24T14:28:00Z"/>
        </w:trPr>
        <w:tc>
          <w:tcPr>
            <w:tcW w:w="533" w:type="dxa"/>
            <w:tcBorders>
              <w:top w:val="nil"/>
              <w:left w:val="single" w:sz="4" w:space="0" w:color="auto"/>
              <w:bottom w:val="single" w:sz="4" w:space="0" w:color="auto"/>
              <w:right w:val="single" w:sz="4" w:space="0" w:color="auto"/>
            </w:tcBorders>
          </w:tcPr>
          <w:p w14:paraId="1884164C" w14:textId="77777777" w:rsidR="009427FD" w:rsidRPr="00CD03F3" w:rsidRDefault="009427FD" w:rsidP="00121BE4">
            <w:pPr>
              <w:pStyle w:val="TAH"/>
              <w:rPr>
                <w:ins w:id="64" w:author="gongcaili" w:date="2022-04-24T14:28:00Z"/>
              </w:rPr>
            </w:pPr>
          </w:p>
        </w:tc>
        <w:tc>
          <w:tcPr>
            <w:tcW w:w="3967" w:type="dxa"/>
            <w:tcBorders>
              <w:top w:val="single" w:sz="4" w:space="0" w:color="auto"/>
              <w:left w:val="single" w:sz="4" w:space="0" w:color="auto"/>
              <w:bottom w:val="single" w:sz="4" w:space="0" w:color="auto"/>
              <w:right w:val="single" w:sz="4" w:space="0" w:color="auto"/>
            </w:tcBorders>
          </w:tcPr>
          <w:p w14:paraId="1E582FC3" w14:textId="77777777" w:rsidR="009427FD" w:rsidRPr="00CD03F3" w:rsidRDefault="009427FD" w:rsidP="00121BE4">
            <w:pPr>
              <w:pStyle w:val="TAH"/>
              <w:rPr>
                <w:ins w:id="65" w:author="gongcaili" w:date="2022-04-24T14:28:00Z"/>
              </w:rPr>
            </w:pPr>
          </w:p>
        </w:tc>
        <w:tc>
          <w:tcPr>
            <w:tcW w:w="708" w:type="dxa"/>
            <w:tcBorders>
              <w:top w:val="single" w:sz="4" w:space="0" w:color="auto"/>
              <w:left w:val="single" w:sz="4" w:space="0" w:color="auto"/>
              <w:bottom w:val="single" w:sz="4" w:space="0" w:color="auto"/>
              <w:right w:val="single" w:sz="4" w:space="0" w:color="auto"/>
            </w:tcBorders>
            <w:hideMark/>
          </w:tcPr>
          <w:p w14:paraId="382D10A0" w14:textId="77777777" w:rsidR="009427FD" w:rsidRPr="00CD03F3" w:rsidRDefault="009427FD" w:rsidP="00121BE4">
            <w:pPr>
              <w:pStyle w:val="TAH"/>
              <w:rPr>
                <w:ins w:id="66" w:author="gongcaili" w:date="2022-04-24T14:28:00Z"/>
              </w:rPr>
            </w:pPr>
            <w:ins w:id="67" w:author="gongcaili" w:date="2022-04-24T14:28: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33E39A39" w14:textId="77777777" w:rsidR="009427FD" w:rsidRPr="00CD03F3" w:rsidRDefault="009427FD" w:rsidP="00121BE4">
            <w:pPr>
              <w:pStyle w:val="TAH"/>
              <w:rPr>
                <w:ins w:id="68" w:author="gongcaili" w:date="2022-04-24T14:28:00Z"/>
              </w:rPr>
            </w:pPr>
            <w:ins w:id="69" w:author="gongcaili" w:date="2022-04-24T14:28:00Z">
              <w:r w:rsidRPr="00CD03F3">
                <w:t>Message</w:t>
              </w:r>
            </w:ins>
          </w:p>
        </w:tc>
        <w:tc>
          <w:tcPr>
            <w:tcW w:w="567" w:type="dxa"/>
            <w:tcBorders>
              <w:top w:val="nil"/>
              <w:left w:val="single" w:sz="4" w:space="0" w:color="auto"/>
              <w:bottom w:val="single" w:sz="4" w:space="0" w:color="auto"/>
              <w:right w:val="single" w:sz="4" w:space="0" w:color="auto"/>
            </w:tcBorders>
          </w:tcPr>
          <w:p w14:paraId="3DA05D37" w14:textId="77777777" w:rsidR="009427FD" w:rsidRPr="00CD03F3" w:rsidRDefault="009427FD" w:rsidP="00121BE4">
            <w:pPr>
              <w:pStyle w:val="TAH"/>
              <w:rPr>
                <w:ins w:id="70" w:author="gongcaili" w:date="2022-04-24T14:28:00Z"/>
              </w:rPr>
            </w:pPr>
          </w:p>
        </w:tc>
        <w:tc>
          <w:tcPr>
            <w:tcW w:w="850" w:type="dxa"/>
            <w:tcBorders>
              <w:top w:val="nil"/>
              <w:left w:val="single" w:sz="4" w:space="0" w:color="auto"/>
              <w:bottom w:val="single" w:sz="4" w:space="0" w:color="auto"/>
              <w:right w:val="single" w:sz="4" w:space="0" w:color="auto"/>
            </w:tcBorders>
          </w:tcPr>
          <w:p w14:paraId="4C24DF05" w14:textId="77777777" w:rsidR="009427FD" w:rsidRPr="00CD03F3" w:rsidRDefault="009427FD" w:rsidP="00121BE4">
            <w:pPr>
              <w:pStyle w:val="TAH"/>
              <w:rPr>
                <w:ins w:id="71" w:author="gongcaili" w:date="2022-04-24T14:28:00Z"/>
              </w:rPr>
            </w:pPr>
          </w:p>
        </w:tc>
      </w:tr>
      <w:tr w:rsidR="009427FD" w:rsidRPr="00CD03F3" w14:paraId="40861D8D" w14:textId="77777777" w:rsidTr="00121BE4">
        <w:trPr>
          <w:jc w:val="center"/>
          <w:ins w:id="72" w:author="gongcaili" w:date="2022-04-24T14:28:00Z"/>
        </w:trPr>
        <w:tc>
          <w:tcPr>
            <w:tcW w:w="533" w:type="dxa"/>
            <w:tcBorders>
              <w:top w:val="single" w:sz="4" w:space="0" w:color="auto"/>
              <w:left w:val="single" w:sz="4" w:space="0" w:color="auto"/>
              <w:bottom w:val="single" w:sz="4" w:space="0" w:color="auto"/>
              <w:right w:val="single" w:sz="4" w:space="0" w:color="auto"/>
            </w:tcBorders>
            <w:hideMark/>
          </w:tcPr>
          <w:p w14:paraId="58D82E61" w14:textId="77777777" w:rsidR="009427FD" w:rsidRPr="00CD03F3" w:rsidRDefault="009427FD" w:rsidP="00121BE4">
            <w:pPr>
              <w:pStyle w:val="TAC"/>
              <w:rPr>
                <w:ins w:id="73" w:author="gongcaili" w:date="2022-04-24T14:28:00Z"/>
              </w:rPr>
            </w:pPr>
            <w:ins w:id="74" w:author="gongcaili" w:date="2022-04-24T14:28: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78782AD5" w14:textId="77777777" w:rsidR="009427FD" w:rsidRPr="00CD03F3" w:rsidRDefault="009427FD" w:rsidP="00121BE4">
            <w:pPr>
              <w:pStyle w:val="TAL"/>
              <w:rPr>
                <w:ins w:id="75" w:author="gongcaili" w:date="2022-04-24T14:28:00Z"/>
              </w:rPr>
            </w:pPr>
            <w:ins w:id="76" w:author="gongcaili" w:date="2022-04-24T14:28: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3510274A" w14:textId="77777777" w:rsidR="009427FD" w:rsidRPr="00CD03F3" w:rsidRDefault="009427FD" w:rsidP="00121BE4">
            <w:pPr>
              <w:pStyle w:val="TAC"/>
              <w:rPr>
                <w:ins w:id="77" w:author="gongcaili" w:date="2022-04-24T14:28:00Z"/>
              </w:rPr>
            </w:pPr>
            <w:ins w:id="78" w:author="gongcaili" w:date="2022-04-24T14:28: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47C009BD" w14:textId="77777777" w:rsidR="009427FD" w:rsidRPr="00CD03F3" w:rsidRDefault="009427FD" w:rsidP="00121BE4">
            <w:pPr>
              <w:pStyle w:val="TAL"/>
              <w:rPr>
                <w:ins w:id="79" w:author="gongcaili" w:date="2022-04-24T14:28:00Z"/>
              </w:rPr>
            </w:pPr>
            <w:ins w:id="80" w:author="gongcaili" w:date="2022-04-24T14:28: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D4278EB" w14:textId="77777777" w:rsidR="009427FD" w:rsidRPr="00CD03F3" w:rsidRDefault="009427FD" w:rsidP="00121BE4">
            <w:pPr>
              <w:pStyle w:val="TAC"/>
              <w:rPr>
                <w:ins w:id="81" w:author="gongcaili" w:date="2022-04-24T14:28:00Z"/>
              </w:rPr>
            </w:pPr>
            <w:ins w:id="82" w:author="gongcaili" w:date="2022-04-24T14:28: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A25A05E" w14:textId="77777777" w:rsidR="009427FD" w:rsidRPr="00CD03F3" w:rsidRDefault="009427FD" w:rsidP="00121BE4">
            <w:pPr>
              <w:pStyle w:val="TAC"/>
              <w:rPr>
                <w:ins w:id="83" w:author="gongcaili" w:date="2022-04-24T14:28:00Z"/>
              </w:rPr>
            </w:pPr>
            <w:ins w:id="84" w:author="gongcaili" w:date="2022-04-24T14:28:00Z">
              <w:r w:rsidRPr="00CD03F3">
                <w:rPr>
                  <w:lang w:eastAsia="zh-CN"/>
                </w:rPr>
                <w:t>-</w:t>
              </w:r>
            </w:ins>
          </w:p>
        </w:tc>
      </w:tr>
    </w:tbl>
    <w:p w14:paraId="0E420669" w14:textId="77777777" w:rsidR="009427FD" w:rsidRPr="00CD03F3" w:rsidRDefault="009427FD" w:rsidP="009427FD">
      <w:pPr>
        <w:rPr>
          <w:rFonts w:ascii="MS LineDraw" w:hAnsi="MS LineDraw" w:cs="MS LineDraw"/>
        </w:rPr>
      </w:pPr>
    </w:p>
    <w:p w14:paraId="59B52B8C" w14:textId="77777777" w:rsidR="009427FD" w:rsidRPr="00CD03F3" w:rsidRDefault="009427FD" w:rsidP="009427FD">
      <w:pPr>
        <w:pStyle w:val="H6"/>
      </w:pPr>
      <w:r w:rsidRPr="00CD03F3">
        <w:lastRenderedPageBreak/>
        <w:t>7.30.3.3</w:t>
      </w:r>
      <w:r w:rsidRPr="00CD03F3">
        <w:tab/>
        <w:t>Specific message contents</w:t>
      </w:r>
    </w:p>
    <w:p w14:paraId="165485FC" w14:textId="77777777" w:rsidR="009427FD" w:rsidRPr="00CD03F3" w:rsidRDefault="009427FD" w:rsidP="009427FD">
      <w:pPr>
        <w:pStyle w:val="TH"/>
      </w:pPr>
      <w:r w:rsidRPr="00CD03F3">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427FD" w:rsidRPr="00CD03F3" w14:paraId="243878BE" w14:textId="77777777" w:rsidTr="00121BE4">
        <w:trPr>
          <w:jc w:val="center"/>
        </w:trPr>
        <w:tc>
          <w:tcPr>
            <w:tcW w:w="9781" w:type="dxa"/>
            <w:gridSpan w:val="5"/>
          </w:tcPr>
          <w:p w14:paraId="43A4CC25" w14:textId="77777777" w:rsidR="009427FD" w:rsidRPr="00CD03F3" w:rsidRDefault="009427FD" w:rsidP="00121BE4">
            <w:pPr>
              <w:pStyle w:val="TAL"/>
            </w:pPr>
            <w:r w:rsidRPr="00CD03F3">
              <w:t>Derivation Path: Annex A.4.1, Step 1, with A26 as additional condition.</w:t>
            </w:r>
          </w:p>
        </w:tc>
      </w:tr>
      <w:tr w:rsidR="009427FD" w:rsidRPr="00CD03F3" w14:paraId="598C96AB"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57CC793" w14:textId="77777777" w:rsidR="009427FD" w:rsidRPr="00CD03F3" w:rsidRDefault="009427FD" w:rsidP="00121BE4">
            <w:pPr>
              <w:pStyle w:val="TAH"/>
            </w:pPr>
            <w:r w:rsidRPr="00CD03F3">
              <w:t>Header/</w:t>
            </w:r>
            <w:proofErr w:type="spellStart"/>
            <w:r w:rsidRPr="00CD03F3">
              <w:t>param</w:t>
            </w:r>
            <w:proofErr w:type="spellEnd"/>
          </w:p>
        </w:tc>
        <w:tc>
          <w:tcPr>
            <w:tcW w:w="878" w:type="dxa"/>
            <w:tcBorders>
              <w:bottom w:val="single" w:sz="4" w:space="0" w:color="auto"/>
            </w:tcBorders>
            <w:shd w:val="clear" w:color="auto" w:fill="auto"/>
          </w:tcPr>
          <w:p w14:paraId="3F010EDF" w14:textId="77777777" w:rsidR="009427FD" w:rsidRPr="00CD03F3" w:rsidRDefault="009427FD" w:rsidP="00121BE4">
            <w:pPr>
              <w:pStyle w:val="TAH"/>
            </w:pPr>
            <w:r w:rsidRPr="00CD03F3">
              <w:t>Cond</w:t>
            </w:r>
          </w:p>
        </w:tc>
        <w:tc>
          <w:tcPr>
            <w:tcW w:w="4795" w:type="dxa"/>
            <w:tcBorders>
              <w:bottom w:val="single" w:sz="4" w:space="0" w:color="auto"/>
            </w:tcBorders>
            <w:shd w:val="clear" w:color="auto" w:fill="auto"/>
          </w:tcPr>
          <w:p w14:paraId="26A44AE5" w14:textId="77777777" w:rsidR="009427FD" w:rsidRPr="00CD03F3" w:rsidRDefault="009427FD" w:rsidP="00121BE4">
            <w:pPr>
              <w:pStyle w:val="TAH"/>
            </w:pPr>
            <w:r w:rsidRPr="00CD03F3">
              <w:t>Value/remark</w:t>
            </w:r>
          </w:p>
        </w:tc>
        <w:tc>
          <w:tcPr>
            <w:tcW w:w="749" w:type="dxa"/>
            <w:tcBorders>
              <w:bottom w:val="single" w:sz="4" w:space="0" w:color="auto"/>
            </w:tcBorders>
            <w:shd w:val="clear" w:color="auto" w:fill="auto"/>
          </w:tcPr>
          <w:p w14:paraId="07D9EA6B" w14:textId="77777777" w:rsidR="009427FD" w:rsidRPr="00CD03F3" w:rsidRDefault="009427FD" w:rsidP="00121BE4">
            <w:pPr>
              <w:pStyle w:val="TAH"/>
            </w:pPr>
            <w:proofErr w:type="spellStart"/>
            <w:r w:rsidRPr="00CD03F3">
              <w:t>Rel</w:t>
            </w:r>
            <w:proofErr w:type="spellEnd"/>
          </w:p>
        </w:tc>
        <w:tc>
          <w:tcPr>
            <w:tcW w:w="1560" w:type="dxa"/>
            <w:tcBorders>
              <w:bottom w:val="single" w:sz="4" w:space="0" w:color="auto"/>
            </w:tcBorders>
          </w:tcPr>
          <w:p w14:paraId="4E02B953" w14:textId="77777777" w:rsidR="009427FD" w:rsidRPr="00CD03F3" w:rsidRDefault="009427FD" w:rsidP="00121BE4">
            <w:pPr>
              <w:pStyle w:val="TAH"/>
            </w:pPr>
            <w:r w:rsidRPr="00CD03F3">
              <w:t>Reference</w:t>
            </w:r>
          </w:p>
        </w:tc>
      </w:tr>
      <w:tr w:rsidR="009427FD" w:rsidRPr="00CD03F3" w14:paraId="0089CDE3"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17CFF15" w14:textId="77777777" w:rsidR="009427FD" w:rsidRPr="00CD03F3" w:rsidRDefault="009427FD" w:rsidP="00121BE4">
            <w:pPr>
              <w:pStyle w:val="TAL"/>
              <w:rPr>
                <w:b/>
              </w:rPr>
            </w:pPr>
            <w:r w:rsidRPr="00CD03F3">
              <w:rPr>
                <w:b/>
              </w:rPr>
              <w:t>Session-Expires</w:t>
            </w:r>
          </w:p>
        </w:tc>
        <w:tc>
          <w:tcPr>
            <w:tcW w:w="878" w:type="dxa"/>
            <w:tcBorders>
              <w:top w:val="single" w:sz="4" w:space="0" w:color="auto"/>
              <w:bottom w:val="nil"/>
            </w:tcBorders>
            <w:shd w:val="clear" w:color="auto" w:fill="auto"/>
          </w:tcPr>
          <w:p w14:paraId="33527DC1" w14:textId="77777777" w:rsidR="009427FD" w:rsidRPr="00CD03F3" w:rsidRDefault="009427FD" w:rsidP="00121BE4">
            <w:pPr>
              <w:pStyle w:val="TAL"/>
            </w:pPr>
          </w:p>
        </w:tc>
        <w:tc>
          <w:tcPr>
            <w:tcW w:w="4795" w:type="dxa"/>
            <w:tcBorders>
              <w:top w:val="single" w:sz="4" w:space="0" w:color="auto"/>
              <w:bottom w:val="nil"/>
            </w:tcBorders>
            <w:shd w:val="clear" w:color="auto" w:fill="auto"/>
          </w:tcPr>
          <w:p w14:paraId="7EAF26A2" w14:textId="77777777" w:rsidR="009427FD" w:rsidRPr="00CD03F3" w:rsidRDefault="009427FD" w:rsidP="00121BE4">
            <w:pPr>
              <w:pStyle w:val="TAL"/>
              <w:rPr>
                <w:lang w:eastAsia="zh-CN"/>
              </w:rPr>
            </w:pPr>
            <w:r w:rsidRPr="00CD03F3">
              <w:rPr>
                <w:lang w:eastAsia="zh-CN"/>
              </w:rPr>
              <w:t>(if present)</w:t>
            </w:r>
          </w:p>
        </w:tc>
        <w:tc>
          <w:tcPr>
            <w:tcW w:w="749" w:type="dxa"/>
            <w:tcBorders>
              <w:top w:val="single" w:sz="4" w:space="0" w:color="auto"/>
              <w:bottom w:val="nil"/>
            </w:tcBorders>
            <w:shd w:val="clear" w:color="auto" w:fill="auto"/>
          </w:tcPr>
          <w:p w14:paraId="206A122C" w14:textId="77777777" w:rsidR="009427FD" w:rsidRPr="00CD03F3" w:rsidRDefault="009427FD" w:rsidP="00121BE4">
            <w:pPr>
              <w:pStyle w:val="TAL"/>
            </w:pPr>
          </w:p>
        </w:tc>
        <w:tc>
          <w:tcPr>
            <w:tcW w:w="1560" w:type="dxa"/>
            <w:tcBorders>
              <w:top w:val="single" w:sz="4" w:space="0" w:color="auto"/>
              <w:bottom w:val="nil"/>
            </w:tcBorders>
          </w:tcPr>
          <w:p w14:paraId="2047E0DA" w14:textId="77777777" w:rsidR="009427FD" w:rsidRPr="00CD03F3" w:rsidRDefault="009427FD" w:rsidP="00121BE4">
            <w:pPr>
              <w:pStyle w:val="TAL"/>
            </w:pPr>
            <w:r w:rsidRPr="00CD03F3">
              <w:t>RFC 4028 [37]</w:t>
            </w:r>
          </w:p>
        </w:tc>
      </w:tr>
      <w:tr w:rsidR="009427FD" w:rsidRPr="00CD03F3" w14:paraId="559EB56B"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41AC23E7" w14:textId="77777777" w:rsidR="009427FD" w:rsidRPr="00CD03F3" w:rsidRDefault="009427FD" w:rsidP="00121BE4">
            <w:pPr>
              <w:pStyle w:val="TAL"/>
              <w:rPr>
                <w:bCs/>
              </w:rPr>
            </w:pPr>
            <w:r w:rsidRPr="00CD03F3">
              <w:rPr>
                <w:bCs/>
              </w:rPr>
              <w:tab/>
              <w:t>delta-seconds</w:t>
            </w:r>
          </w:p>
        </w:tc>
        <w:tc>
          <w:tcPr>
            <w:tcW w:w="878" w:type="dxa"/>
            <w:tcBorders>
              <w:top w:val="nil"/>
              <w:bottom w:val="nil"/>
            </w:tcBorders>
            <w:shd w:val="clear" w:color="auto" w:fill="auto"/>
          </w:tcPr>
          <w:p w14:paraId="03EA35BB" w14:textId="77777777" w:rsidR="009427FD" w:rsidRPr="00CD03F3" w:rsidRDefault="009427FD" w:rsidP="00121BE4">
            <w:pPr>
              <w:pStyle w:val="TAL"/>
            </w:pPr>
          </w:p>
        </w:tc>
        <w:tc>
          <w:tcPr>
            <w:tcW w:w="4795" w:type="dxa"/>
            <w:tcBorders>
              <w:top w:val="nil"/>
              <w:bottom w:val="nil"/>
            </w:tcBorders>
            <w:shd w:val="clear" w:color="auto" w:fill="auto"/>
          </w:tcPr>
          <w:p w14:paraId="4B1BF996" w14:textId="77777777" w:rsidR="009427FD" w:rsidRPr="00CD03F3" w:rsidRDefault="009427FD" w:rsidP="00121BE4">
            <w:pPr>
              <w:pStyle w:val="TAL"/>
              <w:rPr>
                <w:i/>
                <w:iCs/>
                <w:lang w:eastAsia="zh-CN"/>
              </w:rPr>
            </w:pPr>
            <w:r w:rsidRPr="00CD03F3">
              <w:rPr>
                <w:i/>
                <w:iCs/>
                <w:lang w:eastAsia="zh-CN"/>
              </w:rPr>
              <w:t>1800</w:t>
            </w:r>
          </w:p>
        </w:tc>
        <w:tc>
          <w:tcPr>
            <w:tcW w:w="749" w:type="dxa"/>
            <w:tcBorders>
              <w:top w:val="nil"/>
              <w:bottom w:val="nil"/>
            </w:tcBorders>
            <w:shd w:val="clear" w:color="auto" w:fill="auto"/>
          </w:tcPr>
          <w:p w14:paraId="0B42C13E" w14:textId="77777777" w:rsidR="009427FD" w:rsidRPr="00CD03F3" w:rsidRDefault="009427FD" w:rsidP="00121BE4">
            <w:pPr>
              <w:pStyle w:val="TAL"/>
            </w:pPr>
          </w:p>
        </w:tc>
        <w:tc>
          <w:tcPr>
            <w:tcW w:w="1560" w:type="dxa"/>
            <w:tcBorders>
              <w:top w:val="nil"/>
              <w:bottom w:val="nil"/>
            </w:tcBorders>
          </w:tcPr>
          <w:p w14:paraId="1AFC2185" w14:textId="77777777" w:rsidR="009427FD" w:rsidRPr="00CD03F3" w:rsidRDefault="009427FD" w:rsidP="00121BE4">
            <w:pPr>
              <w:pStyle w:val="TAL"/>
            </w:pPr>
          </w:p>
        </w:tc>
      </w:tr>
      <w:tr w:rsidR="009427FD" w:rsidRPr="00CD03F3" w14:paraId="5F4728B7"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44A2BC5D" w14:textId="77777777" w:rsidR="009427FD" w:rsidRPr="00CD03F3" w:rsidRDefault="009427FD" w:rsidP="00121BE4">
            <w:pPr>
              <w:pStyle w:val="TAL"/>
              <w:rPr>
                <w:bCs/>
              </w:rPr>
            </w:pPr>
            <w:r w:rsidRPr="00CD03F3">
              <w:rPr>
                <w:bCs/>
              </w:rPr>
              <w:tab/>
              <w:t>refresher</w:t>
            </w:r>
          </w:p>
        </w:tc>
        <w:tc>
          <w:tcPr>
            <w:tcW w:w="878" w:type="dxa"/>
            <w:tcBorders>
              <w:top w:val="nil"/>
              <w:bottom w:val="single" w:sz="4" w:space="0" w:color="auto"/>
            </w:tcBorders>
            <w:shd w:val="clear" w:color="auto" w:fill="auto"/>
          </w:tcPr>
          <w:p w14:paraId="3221043E" w14:textId="77777777" w:rsidR="009427FD" w:rsidRPr="00CD03F3" w:rsidRDefault="009427FD" w:rsidP="00121BE4">
            <w:pPr>
              <w:pStyle w:val="TAL"/>
            </w:pPr>
          </w:p>
        </w:tc>
        <w:tc>
          <w:tcPr>
            <w:tcW w:w="4795" w:type="dxa"/>
            <w:tcBorders>
              <w:top w:val="nil"/>
              <w:bottom w:val="single" w:sz="4" w:space="0" w:color="auto"/>
            </w:tcBorders>
            <w:shd w:val="clear" w:color="auto" w:fill="auto"/>
          </w:tcPr>
          <w:p w14:paraId="37AC8ACD" w14:textId="77777777" w:rsidR="009427FD" w:rsidRPr="00CD03F3" w:rsidRDefault="009427FD" w:rsidP="00121BE4">
            <w:pPr>
              <w:pStyle w:val="TAL"/>
              <w:rPr>
                <w:lang w:eastAsia="zh-CN"/>
              </w:rPr>
            </w:pPr>
            <w:proofErr w:type="spellStart"/>
            <w:r w:rsidRPr="00CD03F3">
              <w:rPr>
                <w:i/>
                <w:iCs/>
                <w:lang w:eastAsia="zh-CN"/>
              </w:rPr>
              <w:t>uac</w:t>
            </w:r>
            <w:proofErr w:type="spellEnd"/>
            <w:r w:rsidRPr="00CD03F3">
              <w:rPr>
                <w:lang w:eastAsia="zh-CN"/>
              </w:rPr>
              <w:t xml:space="preserve"> (if present)</w:t>
            </w:r>
          </w:p>
        </w:tc>
        <w:tc>
          <w:tcPr>
            <w:tcW w:w="749" w:type="dxa"/>
            <w:tcBorders>
              <w:top w:val="nil"/>
              <w:bottom w:val="single" w:sz="4" w:space="0" w:color="auto"/>
            </w:tcBorders>
            <w:shd w:val="clear" w:color="auto" w:fill="auto"/>
          </w:tcPr>
          <w:p w14:paraId="7155B0DD" w14:textId="77777777" w:rsidR="009427FD" w:rsidRPr="00CD03F3" w:rsidRDefault="009427FD" w:rsidP="00121BE4">
            <w:pPr>
              <w:pStyle w:val="TAL"/>
            </w:pPr>
          </w:p>
        </w:tc>
        <w:tc>
          <w:tcPr>
            <w:tcW w:w="1560" w:type="dxa"/>
            <w:tcBorders>
              <w:top w:val="nil"/>
              <w:bottom w:val="single" w:sz="4" w:space="0" w:color="auto"/>
            </w:tcBorders>
          </w:tcPr>
          <w:p w14:paraId="7F6EF8AE" w14:textId="77777777" w:rsidR="009427FD" w:rsidRPr="00CD03F3" w:rsidRDefault="009427FD" w:rsidP="00121BE4">
            <w:pPr>
              <w:pStyle w:val="TAL"/>
            </w:pPr>
          </w:p>
        </w:tc>
      </w:tr>
    </w:tbl>
    <w:p w14:paraId="47F1D7E9" w14:textId="77777777" w:rsidR="009427FD" w:rsidRPr="00CD03F3" w:rsidRDefault="009427FD" w:rsidP="009427FD"/>
    <w:p w14:paraId="23F4E0E9" w14:textId="77777777" w:rsidR="009427FD" w:rsidRPr="00CD03F3" w:rsidRDefault="009427FD" w:rsidP="009427FD">
      <w:pPr>
        <w:pStyle w:val="TH"/>
      </w:pPr>
      <w:r w:rsidRPr="00CD03F3">
        <w:t>Table 7.30.3.3-2: 200 OK (step 18,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427FD" w:rsidRPr="00CD03F3" w14:paraId="32D46D28" w14:textId="77777777" w:rsidTr="00121BE4">
        <w:trPr>
          <w:jc w:val="center"/>
        </w:trPr>
        <w:tc>
          <w:tcPr>
            <w:tcW w:w="9639" w:type="dxa"/>
            <w:gridSpan w:val="5"/>
          </w:tcPr>
          <w:p w14:paraId="04650744" w14:textId="77777777" w:rsidR="009427FD" w:rsidRPr="00CD03F3" w:rsidRDefault="009427FD" w:rsidP="00121BE4">
            <w:pPr>
              <w:pStyle w:val="TAL"/>
            </w:pPr>
            <w:r w:rsidRPr="00CD03F3">
              <w:t>Derivation Path: Annex A.4.1, Step 11</w:t>
            </w:r>
          </w:p>
        </w:tc>
      </w:tr>
      <w:tr w:rsidR="009427FD" w:rsidRPr="00CD03F3" w14:paraId="2C9CFF9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A6C6CE1" w14:textId="77777777" w:rsidR="009427FD" w:rsidRPr="00CD03F3" w:rsidRDefault="009427FD"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4C99A2F1" w14:textId="77777777" w:rsidR="009427FD" w:rsidRPr="00CD03F3" w:rsidRDefault="009427FD" w:rsidP="00121BE4">
            <w:pPr>
              <w:pStyle w:val="TAH"/>
            </w:pPr>
            <w:r w:rsidRPr="00CD03F3">
              <w:t>Cond</w:t>
            </w:r>
          </w:p>
        </w:tc>
        <w:tc>
          <w:tcPr>
            <w:tcW w:w="4691" w:type="dxa"/>
            <w:tcBorders>
              <w:bottom w:val="single" w:sz="4" w:space="0" w:color="auto"/>
            </w:tcBorders>
            <w:shd w:val="clear" w:color="auto" w:fill="auto"/>
          </w:tcPr>
          <w:p w14:paraId="3D0CE206" w14:textId="77777777" w:rsidR="009427FD" w:rsidRPr="00CD03F3" w:rsidRDefault="009427FD" w:rsidP="00121BE4">
            <w:pPr>
              <w:pStyle w:val="TAH"/>
            </w:pPr>
            <w:r w:rsidRPr="00CD03F3">
              <w:t>Value/remark</w:t>
            </w:r>
          </w:p>
        </w:tc>
        <w:tc>
          <w:tcPr>
            <w:tcW w:w="742" w:type="dxa"/>
            <w:tcBorders>
              <w:bottom w:val="single" w:sz="4" w:space="0" w:color="auto"/>
            </w:tcBorders>
            <w:shd w:val="clear" w:color="auto" w:fill="auto"/>
          </w:tcPr>
          <w:p w14:paraId="3247DE4A" w14:textId="77777777" w:rsidR="009427FD" w:rsidRPr="00CD03F3" w:rsidRDefault="009427FD" w:rsidP="00121BE4">
            <w:pPr>
              <w:pStyle w:val="TAH"/>
            </w:pPr>
            <w:proofErr w:type="spellStart"/>
            <w:r w:rsidRPr="00CD03F3">
              <w:t>Rel</w:t>
            </w:r>
            <w:proofErr w:type="spellEnd"/>
          </w:p>
        </w:tc>
        <w:tc>
          <w:tcPr>
            <w:tcW w:w="1546" w:type="dxa"/>
            <w:tcBorders>
              <w:bottom w:val="single" w:sz="4" w:space="0" w:color="auto"/>
            </w:tcBorders>
          </w:tcPr>
          <w:p w14:paraId="0A279C1F" w14:textId="77777777" w:rsidR="009427FD" w:rsidRPr="00CD03F3" w:rsidRDefault="009427FD" w:rsidP="00121BE4">
            <w:pPr>
              <w:pStyle w:val="TAH"/>
            </w:pPr>
            <w:r w:rsidRPr="00CD03F3">
              <w:t>Reference</w:t>
            </w:r>
          </w:p>
        </w:tc>
      </w:tr>
      <w:tr w:rsidR="009427FD" w:rsidRPr="00CD03F3" w14:paraId="009B440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E054142" w14:textId="77777777" w:rsidR="009427FD" w:rsidRPr="00CD03F3" w:rsidRDefault="009427FD"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4AA543D0" w14:textId="77777777" w:rsidR="009427FD" w:rsidRPr="00CD03F3" w:rsidRDefault="009427FD" w:rsidP="00121BE4">
            <w:pPr>
              <w:pStyle w:val="TAL"/>
            </w:pPr>
          </w:p>
        </w:tc>
        <w:tc>
          <w:tcPr>
            <w:tcW w:w="4691" w:type="dxa"/>
            <w:tcBorders>
              <w:top w:val="single" w:sz="4" w:space="0" w:color="auto"/>
              <w:bottom w:val="single" w:sz="4" w:space="0" w:color="auto"/>
            </w:tcBorders>
            <w:shd w:val="clear" w:color="auto" w:fill="auto"/>
          </w:tcPr>
          <w:p w14:paraId="41275D4D" w14:textId="77777777" w:rsidR="009427FD" w:rsidRPr="00CD03F3" w:rsidRDefault="009427FD" w:rsidP="00121BE4">
            <w:pPr>
              <w:pStyle w:val="TAL"/>
              <w:rPr>
                <w:lang w:eastAsia="zh-CN"/>
              </w:rPr>
            </w:pPr>
            <w:r w:rsidRPr="00CD03F3">
              <w:rPr>
                <w:lang w:eastAsia="zh-CN"/>
              </w:rPr>
              <w:t>timer</w:t>
            </w:r>
          </w:p>
        </w:tc>
        <w:tc>
          <w:tcPr>
            <w:tcW w:w="742" w:type="dxa"/>
            <w:tcBorders>
              <w:top w:val="single" w:sz="4" w:space="0" w:color="auto"/>
              <w:bottom w:val="single" w:sz="4" w:space="0" w:color="auto"/>
            </w:tcBorders>
            <w:shd w:val="clear" w:color="auto" w:fill="auto"/>
          </w:tcPr>
          <w:p w14:paraId="1E332B8A" w14:textId="77777777" w:rsidR="009427FD" w:rsidRPr="00CD03F3" w:rsidRDefault="009427FD" w:rsidP="00121BE4">
            <w:pPr>
              <w:pStyle w:val="TAL"/>
            </w:pPr>
          </w:p>
        </w:tc>
        <w:tc>
          <w:tcPr>
            <w:tcW w:w="1546" w:type="dxa"/>
            <w:tcBorders>
              <w:top w:val="single" w:sz="4" w:space="0" w:color="auto"/>
              <w:bottom w:val="single" w:sz="4" w:space="0" w:color="auto"/>
            </w:tcBorders>
          </w:tcPr>
          <w:p w14:paraId="2C1A1B6F" w14:textId="77777777" w:rsidR="009427FD" w:rsidRPr="00CD03F3" w:rsidRDefault="009427FD" w:rsidP="00121BE4">
            <w:pPr>
              <w:pStyle w:val="TAL"/>
            </w:pPr>
            <w:r w:rsidRPr="00CD03F3">
              <w:t>RFC 4028 [37]</w:t>
            </w:r>
          </w:p>
        </w:tc>
      </w:tr>
    </w:tbl>
    <w:p w14:paraId="5F8E4837" w14:textId="77777777" w:rsidR="009427FD" w:rsidRPr="00CD03F3" w:rsidRDefault="009427FD" w:rsidP="009427FD">
      <w:pPr>
        <w:rPr>
          <w:lang w:eastAsia="zh-CN"/>
        </w:rPr>
      </w:pPr>
    </w:p>
    <w:p w14:paraId="1E25CDFA" w14:textId="7075473C" w:rsidR="006F6B5B" w:rsidRPr="00A21929" w:rsidRDefault="009427FD" w:rsidP="009427FD">
      <w:pPr>
        <w:pStyle w:val="H6"/>
        <w:ind w:left="0" w:firstLine="0"/>
        <w:rPr>
          <w:b/>
          <w:noProof/>
          <w:color w:val="00B0F0"/>
        </w:rPr>
      </w:pPr>
      <w:r w:rsidRPr="00CD03F3">
        <w:rPr>
          <w:rFonts w:eastAsia="Wingdings"/>
        </w:rPr>
        <w:br w:type="page"/>
      </w:r>
      <w:r w:rsidR="006F6B5B">
        <w:rPr>
          <w:b/>
          <w:noProof/>
          <w:color w:val="00B0F0"/>
        </w:rPr>
        <w:lastRenderedPageBreak/>
        <w:t>&lt;End</w:t>
      </w:r>
      <w:r w:rsidR="006F6B5B" w:rsidRPr="00F92638">
        <w:rPr>
          <w:b/>
          <w:noProof/>
          <w:color w:val="00B0F0"/>
        </w:rPr>
        <w:t xml:space="preserve"> of modified section</w:t>
      </w:r>
      <w:r w:rsidR="006F6B5B">
        <w:rPr>
          <w:b/>
          <w:noProof/>
          <w:color w:val="00B0F0"/>
        </w:rPr>
        <w:t xml:space="preserve"> 1</w:t>
      </w:r>
      <w:r w:rsidR="006F6B5B"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AA4DC" w14:textId="77777777" w:rsidR="00822AEE" w:rsidRDefault="00822AEE">
      <w:r>
        <w:separator/>
      </w:r>
    </w:p>
  </w:endnote>
  <w:endnote w:type="continuationSeparator" w:id="0">
    <w:p w14:paraId="67A61059" w14:textId="77777777" w:rsidR="00822AEE" w:rsidRDefault="00822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158E1" w14:textId="77777777" w:rsidR="00822AEE" w:rsidRDefault="00822AEE">
      <w:r>
        <w:separator/>
      </w:r>
    </w:p>
  </w:footnote>
  <w:footnote w:type="continuationSeparator" w:id="0">
    <w:p w14:paraId="556AB2CB" w14:textId="77777777" w:rsidR="00822AEE" w:rsidRDefault="00822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3533D"/>
    <w:rsid w:val="00081FA1"/>
    <w:rsid w:val="00083D8C"/>
    <w:rsid w:val="00087795"/>
    <w:rsid w:val="00092F4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D4DD5"/>
    <w:rsid w:val="002E121F"/>
    <w:rsid w:val="002E472E"/>
    <w:rsid w:val="00305409"/>
    <w:rsid w:val="00335F50"/>
    <w:rsid w:val="00342ACD"/>
    <w:rsid w:val="0035100E"/>
    <w:rsid w:val="003609EF"/>
    <w:rsid w:val="0036231A"/>
    <w:rsid w:val="00374DD4"/>
    <w:rsid w:val="003A012B"/>
    <w:rsid w:val="003D219C"/>
    <w:rsid w:val="003E1A36"/>
    <w:rsid w:val="003F320D"/>
    <w:rsid w:val="003F450A"/>
    <w:rsid w:val="00401001"/>
    <w:rsid w:val="00410371"/>
    <w:rsid w:val="004242F1"/>
    <w:rsid w:val="00436521"/>
    <w:rsid w:val="004471DA"/>
    <w:rsid w:val="00451A3F"/>
    <w:rsid w:val="00475F15"/>
    <w:rsid w:val="004A30A1"/>
    <w:rsid w:val="004A42F6"/>
    <w:rsid w:val="004B75B7"/>
    <w:rsid w:val="005141D9"/>
    <w:rsid w:val="0051580D"/>
    <w:rsid w:val="00537504"/>
    <w:rsid w:val="005463EF"/>
    <w:rsid w:val="00547111"/>
    <w:rsid w:val="00547222"/>
    <w:rsid w:val="00592D74"/>
    <w:rsid w:val="005A7447"/>
    <w:rsid w:val="005B582D"/>
    <w:rsid w:val="005B777B"/>
    <w:rsid w:val="005E2C44"/>
    <w:rsid w:val="00621188"/>
    <w:rsid w:val="006257ED"/>
    <w:rsid w:val="006362FA"/>
    <w:rsid w:val="00641359"/>
    <w:rsid w:val="00653DE4"/>
    <w:rsid w:val="00655852"/>
    <w:rsid w:val="00665C47"/>
    <w:rsid w:val="00685363"/>
    <w:rsid w:val="00695808"/>
    <w:rsid w:val="006966A2"/>
    <w:rsid w:val="006B46FB"/>
    <w:rsid w:val="006E21FB"/>
    <w:rsid w:val="006F6B5B"/>
    <w:rsid w:val="00714E4B"/>
    <w:rsid w:val="007323D8"/>
    <w:rsid w:val="00745124"/>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2AEE"/>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148DE"/>
    <w:rsid w:val="009335D5"/>
    <w:rsid w:val="00941E30"/>
    <w:rsid w:val="009427FD"/>
    <w:rsid w:val="00943DC1"/>
    <w:rsid w:val="0096658B"/>
    <w:rsid w:val="009777D9"/>
    <w:rsid w:val="0098622E"/>
    <w:rsid w:val="00991B88"/>
    <w:rsid w:val="00995473"/>
    <w:rsid w:val="009A5753"/>
    <w:rsid w:val="009A579D"/>
    <w:rsid w:val="009D0353"/>
    <w:rsid w:val="009E3297"/>
    <w:rsid w:val="009F734F"/>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C6B1B"/>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4E95"/>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8635A"/>
    <w:rsid w:val="00E946A3"/>
    <w:rsid w:val="00E97EB8"/>
    <w:rsid w:val="00EB09B7"/>
    <w:rsid w:val="00EC5997"/>
    <w:rsid w:val="00EE7D7C"/>
    <w:rsid w:val="00F25D98"/>
    <w:rsid w:val="00F300FB"/>
    <w:rsid w:val="00F433AF"/>
    <w:rsid w:val="00F55875"/>
    <w:rsid w:val="00F82BAF"/>
    <w:rsid w:val="00F85167"/>
    <w:rsid w:val="00F919BE"/>
    <w:rsid w:val="00F94469"/>
    <w:rsid w:val="00F97039"/>
    <w:rsid w:val="00FB6061"/>
    <w:rsid w:val="00FB6386"/>
    <w:rsid w:val="00FC1641"/>
    <w:rsid w:val="00FC5005"/>
    <w:rsid w:val="00FD44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44B5-EB22-4B91-84BC-16435333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5</Pages>
  <Words>1078</Words>
  <Characters>6150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2020-02-03T08:32:00Z</dcterms:created>
  <dcterms:modified xsi:type="dcterms:W3CDTF">2022-04-25T13:34:00Z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(3)mXMdmDf3249Mp1wBuwK2Vr8vMu1i2rD5bBwkrUYmyddEo6L4dkXGRxdf1gsHWZh2xmva3MM2
WKdm7da48jWY+kopXjMQr0AgCH2ikyq95cj2d6Ay+tlvaM7E0JSA4JNw1w1hhYVNPMi9U4rM
/E9iw07pt3ZlBD07Sq4oeMfKE9WuNIVCq5/LhwxpEfRsirQvXbJp814TXmCOxO5QEcvcpI76
T2UklfPgO2MK/iAAtz</vt:lpwstr>
  </property>
  <property fmtid="{D5CDD505-2E9C-101B-9397-08002B2CF9AE}" pid="22" name="_2015_ms_pID_7253431">
    <vt:lpwstr>R/2zUqc8JqptltoPgir7OGsu02oyidXpoSrhq4w4CuPAfcKGq7b+PX
hAhuP0bMSCP9f36jqJMTEpNPykNqywj1VnYGKrfl1n8bDB0GevF7U9nkcWd+zMZh0duEXeCB
Ce8X5NhGwb35mqVmnbkN7Hvm0uZ+C82DHUHGmwkCEIrL2diWAtBgpRp6TN+9xeXHgXO3elEO
Z16n5pGQMba61XKJ8nZh6h2doh57btUeYoyV</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1650893650</vt:lpwstr>
  </property>
</Properties>
</file>